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E5009" w14:textId="7E458FE9" w:rsidR="00136F7A" w:rsidRPr="002246D4" w:rsidRDefault="00136F7A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2246D4">
        <w:rPr>
          <w:rFonts w:cs="Arial"/>
          <w:b/>
          <w:sz w:val="24"/>
          <w:szCs w:val="24"/>
          <w:lang w:val="sv-SE"/>
        </w:rPr>
        <w:t>3GPP TSG-RAN3 #121b</w:t>
      </w:r>
      <w:r>
        <w:rPr>
          <w:rFonts w:cs="Arial"/>
          <w:b/>
          <w:sz w:val="24"/>
          <w:szCs w:val="24"/>
          <w:lang w:val="sv-SE"/>
        </w:rPr>
        <w:t>is</w:t>
      </w:r>
      <w:r w:rsidRPr="002246D4">
        <w:rPr>
          <w:rFonts w:cs="Arial"/>
          <w:b/>
          <w:sz w:val="24"/>
          <w:szCs w:val="24"/>
          <w:lang w:val="sv-SE"/>
        </w:rPr>
        <w:tab/>
      </w:r>
      <w:r w:rsidR="00AE527C" w:rsidRPr="00AE527C">
        <w:rPr>
          <w:rFonts w:cs="Arial"/>
          <w:b/>
          <w:sz w:val="24"/>
          <w:szCs w:val="24"/>
          <w:lang w:val="sv-SE"/>
        </w:rPr>
        <w:t>R3-237488</w:t>
      </w:r>
    </w:p>
    <w:p w14:paraId="102127B0" w14:textId="78FBFC8E" w:rsidR="00136F7A" w:rsidRDefault="002822CC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13</w:t>
      </w:r>
      <w:r w:rsidR="00136F7A" w:rsidRPr="00371098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136F7A">
        <w:rPr>
          <w:rFonts w:eastAsia="PMingLiU"/>
          <w:sz w:val="24"/>
          <w:szCs w:val="28"/>
          <w:lang w:eastAsia="zh-TW"/>
        </w:rPr>
        <w:t xml:space="preserve"> October</w:t>
      </w:r>
      <w:r w:rsidR="00136F7A" w:rsidRPr="005B21DD">
        <w:rPr>
          <w:rFonts w:eastAsia="PMingLiU"/>
          <w:sz w:val="24"/>
          <w:szCs w:val="28"/>
          <w:lang w:eastAsia="zh-TW"/>
        </w:rPr>
        <w:t xml:space="preserve"> – </w:t>
      </w:r>
      <w:r w:rsidR="00136F7A">
        <w:rPr>
          <w:rFonts w:eastAsia="PMingLiU"/>
          <w:sz w:val="24"/>
          <w:szCs w:val="28"/>
          <w:lang w:eastAsia="zh-TW"/>
        </w:rPr>
        <w:t>1</w:t>
      </w:r>
      <w:r>
        <w:rPr>
          <w:rFonts w:eastAsia="PMingLiU"/>
          <w:sz w:val="24"/>
          <w:szCs w:val="28"/>
          <w:lang w:eastAsia="zh-TW"/>
        </w:rPr>
        <w:t>7</w:t>
      </w:r>
      <w:r w:rsidR="00136F7A" w:rsidRPr="00C709BA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136F7A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Novem</w:t>
      </w:r>
      <w:r w:rsidR="00136F7A">
        <w:rPr>
          <w:rFonts w:eastAsia="PMingLiU"/>
          <w:sz w:val="24"/>
          <w:szCs w:val="28"/>
          <w:lang w:eastAsia="zh-TW"/>
        </w:rPr>
        <w:t>ber</w:t>
      </w:r>
      <w:r w:rsidR="00136F7A"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62FC4A2D" w14:textId="2BAA7F5D" w:rsidR="00136F7A" w:rsidRPr="006457E1" w:rsidRDefault="002822CC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Chicago</w:t>
      </w:r>
      <w:r w:rsidR="00136F7A"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/>
          <w:sz w:val="24"/>
          <w:szCs w:val="28"/>
          <w:lang w:eastAsia="zh-TW"/>
        </w:rPr>
        <w:t>US</w:t>
      </w:r>
    </w:p>
    <w:p w14:paraId="03B685E1" w14:textId="77777777" w:rsidR="00136F7A" w:rsidRPr="00CE0424" w:rsidRDefault="00136F7A">
      <w:pPr>
        <w:pStyle w:val="3GPPHeader"/>
      </w:pPr>
    </w:p>
    <w:p w14:paraId="0C3AC0F0" w14:textId="36A96567" w:rsidR="00136F7A" w:rsidRPr="008A41C0" w:rsidRDefault="00136F7A">
      <w:pPr>
        <w:pStyle w:val="3GPPHeader"/>
        <w:rPr>
          <w:szCs w:val="24"/>
        </w:rPr>
      </w:pPr>
      <w:r w:rsidRPr="008A41C0">
        <w:rPr>
          <w:szCs w:val="24"/>
        </w:rPr>
        <w:t>Agenda Item:</w:t>
      </w:r>
      <w:r w:rsidRPr="008A41C0">
        <w:rPr>
          <w:szCs w:val="24"/>
        </w:rPr>
        <w:tab/>
        <w:t>1</w:t>
      </w:r>
      <w:r w:rsidR="00F7043D">
        <w:rPr>
          <w:szCs w:val="24"/>
        </w:rPr>
        <w:t>2</w:t>
      </w:r>
      <w:r w:rsidRPr="008A41C0">
        <w:rPr>
          <w:szCs w:val="24"/>
        </w:rPr>
        <w:t>.2</w:t>
      </w:r>
      <w:r w:rsidR="00F7043D">
        <w:rPr>
          <w:szCs w:val="24"/>
        </w:rPr>
        <w:t>.1</w:t>
      </w:r>
    </w:p>
    <w:p w14:paraId="45087381" w14:textId="21517F2D" w:rsidR="00136F7A" w:rsidRPr="008A41C0" w:rsidRDefault="00136F7A">
      <w:pPr>
        <w:pStyle w:val="3GPPHeader"/>
        <w:rPr>
          <w:szCs w:val="24"/>
        </w:rPr>
      </w:pPr>
      <w:r w:rsidRPr="008A41C0">
        <w:rPr>
          <w:szCs w:val="24"/>
        </w:rPr>
        <w:t>Source:</w:t>
      </w:r>
      <w:r w:rsidRPr="008A41C0">
        <w:rPr>
          <w:szCs w:val="24"/>
        </w:rPr>
        <w:tab/>
      </w:r>
      <w:r w:rsidR="005B708C" w:rsidRPr="005B708C">
        <w:rPr>
          <w:szCs w:val="24"/>
        </w:rPr>
        <w:t xml:space="preserve">Ericsson, AT&amp;T, </w:t>
      </w:r>
      <w:proofErr w:type="spellStart"/>
      <w:r w:rsidR="005B708C" w:rsidRPr="005B708C">
        <w:rPr>
          <w:szCs w:val="24"/>
        </w:rPr>
        <w:t>InterDigital</w:t>
      </w:r>
      <w:proofErr w:type="spellEnd"/>
    </w:p>
    <w:p w14:paraId="7043FE2B" w14:textId="10732B69" w:rsidR="00136F7A" w:rsidRPr="008A41C0" w:rsidRDefault="00136F7A">
      <w:pPr>
        <w:pStyle w:val="3GPPHeader"/>
        <w:rPr>
          <w:szCs w:val="24"/>
        </w:rPr>
      </w:pPr>
      <w:r w:rsidRPr="008A41C0">
        <w:rPr>
          <w:szCs w:val="24"/>
        </w:rPr>
        <w:t>Title:</w:t>
      </w:r>
      <w:r w:rsidRPr="008A41C0">
        <w:rPr>
          <w:szCs w:val="24"/>
        </w:rPr>
        <w:tab/>
      </w:r>
      <w:r w:rsidR="00F7043D" w:rsidRPr="00036C94">
        <w:t>(TP for AI/ML BLCR to TS38.</w:t>
      </w:r>
      <w:r w:rsidR="00F7043D">
        <w:t>300</w:t>
      </w:r>
      <w:r w:rsidR="00F7043D" w:rsidRPr="00036C94">
        <w:t xml:space="preserve">) </w:t>
      </w:r>
      <w:r w:rsidR="00F7043D">
        <w:t>Characteristics of the p</w:t>
      </w:r>
      <w:r w:rsidR="00F7043D" w:rsidRPr="00036C94">
        <w:t>rocedures for exchanging AI/ML-related information</w:t>
      </w:r>
    </w:p>
    <w:p w14:paraId="7B7A9D72" w14:textId="77777777" w:rsidR="00136F7A" w:rsidRPr="008A41C0" w:rsidRDefault="00136F7A">
      <w:pPr>
        <w:pStyle w:val="3GPPHeader"/>
        <w:rPr>
          <w:szCs w:val="24"/>
        </w:rPr>
      </w:pPr>
      <w:r w:rsidRPr="008A41C0">
        <w:rPr>
          <w:szCs w:val="24"/>
        </w:rPr>
        <w:t>Document for:</w:t>
      </w:r>
      <w:r>
        <w:rPr>
          <w:szCs w:val="24"/>
        </w:rPr>
        <w:t xml:space="preserve"> </w:t>
      </w:r>
      <w:r w:rsidRPr="008A41C0">
        <w:rPr>
          <w:szCs w:val="24"/>
        </w:rPr>
        <w:t>Discussion, Decision</w:t>
      </w:r>
    </w:p>
    <w:p w14:paraId="29F718EC" w14:textId="6A13AF1B" w:rsidR="00136F7A" w:rsidRPr="009F463A" w:rsidRDefault="00136F7A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981FA7">
        <w:rPr>
          <w:lang w:val="en-US"/>
        </w:rPr>
        <w:t>TP for TS 38.300</w:t>
      </w:r>
    </w:p>
    <w:p w14:paraId="23874EAA" w14:textId="2F195DD2" w:rsidR="008C6810" w:rsidRPr="008A296C" w:rsidRDefault="008C6810" w:rsidP="008C6810">
      <w:pPr>
        <w:rPr>
          <w:rFonts w:ascii="Arial" w:hAnsi="Arial" w:cs="Arial"/>
          <w:b/>
          <w:color w:val="FF0000"/>
        </w:rPr>
      </w:pPr>
      <w:r w:rsidRPr="008A296C">
        <w:rPr>
          <w:rFonts w:ascii="Arial" w:eastAsia="SimSun" w:hAnsi="Arial" w:cs="Arial"/>
          <w:bCs/>
          <w:lang w:eastAsia="zh-CN"/>
        </w:rPr>
        <w:t xml:space="preserve">Below, a draft TP is presented where the proposals made in </w:t>
      </w:r>
      <w:r w:rsidR="00AE527C" w:rsidRPr="00AE527C">
        <w:rPr>
          <w:rFonts w:ascii="Arial" w:eastAsia="SimSun" w:hAnsi="Arial" w:cs="Arial"/>
          <w:bCs/>
          <w:lang w:eastAsia="zh-CN"/>
        </w:rPr>
        <w:t>R3-23748</w:t>
      </w:r>
      <w:r w:rsidR="00AE527C">
        <w:rPr>
          <w:rFonts w:ascii="Arial" w:eastAsia="SimSun" w:hAnsi="Arial" w:cs="Arial"/>
          <w:bCs/>
          <w:lang w:eastAsia="zh-CN"/>
        </w:rPr>
        <w:t>7</w:t>
      </w:r>
      <w:r w:rsidR="00AE527C" w:rsidRPr="00AE527C">
        <w:rPr>
          <w:rFonts w:ascii="Arial" w:eastAsia="SimSun" w:hAnsi="Arial" w:cs="Arial"/>
          <w:bCs/>
          <w:lang w:eastAsia="zh-CN"/>
        </w:rPr>
        <w:t xml:space="preserve"> </w:t>
      </w:r>
      <w:r w:rsidRPr="008A296C">
        <w:rPr>
          <w:rFonts w:ascii="Arial" w:eastAsia="SimSun" w:hAnsi="Arial" w:cs="Arial"/>
          <w:lang w:eastAsia="zh-CN"/>
        </w:rPr>
        <w:t>are reflected</w:t>
      </w:r>
    </w:p>
    <w:p w14:paraId="0783EEFA" w14:textId="18E19CB6" w:rsidR="00136F7A" w:rsidRPr="00981FA7" w:rsidRDefault="00136F7A">
      <w:pPr>
        <w:pStyle w:val="BodyText"/>
        <w:rPr>
          <w:bCs/>
          <w:i/>
        </w:rPr>
      </w:pPr>
    </w:p>
    <w:p w14:paraId="7AFDCE67" w14:textId="2CA91D97" w:rsidR="00136F7A" w:rsidRDefault="00136F7A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 xml:space="preserve">--------------------------------------------------------- </w:t>
      </w:r>
      <w:r w:rsidR="003410CC">
        <w:rPr>
          <w:b/>
          <w:color w:val="FF0000"/>
          <w:highlight w:val="yellow"/>
          <w:lang w:eastAsia="zh-CN"/>
        </w:rPr>
        <w:t>S</w:t>
      </w:r>
      <w:r>
        <w:rPr>
          <w:b/>
          <w:color w:val="FF0000"/>
          <w:highlight w:val="yellow"/>
          <w:lang w:eastAsia="zh-CN"/>
        </w:rPr>
        <w:t>tart of changes -------------------------------------------------------------</w:t>
      </w:r>
    </w:p>
    <w:p w14:paraId="5F4F6EE7" w14:textId="77777777" w:rsidR="002C1E5A" w:rsidRDefault="002C1E5A" w:rsidP="002C1E5A">
      <w:pPr>
        <w:pStyle w:val="Heading2"/>
        <w:rPr>
          <w:ins w:id="0" w:author="Author" w:date="1900-01-01T00:00:00Z"/>
          <w:lang w:eastAsia="zh-CN"/>
        </w:rPr>
      </w:pPr>
      <w:ins w:id="1" w:author="Author">
        <w:r>
          <w:rPr>
            <w:lang w:eastAsia="zh-CN"/>
          </w:rPr>
          <w:t>X.X</w:t>
        </w:r>
        <w:r>
          <w:rPr>
            <w:lang w:eastAsia="zh-CN"/>
          </w:rPr>
          <w:tab/>
          <w:t>AI/ML for NG-RAN</w:t>
        </w:r>
      </w:ins>
    </w:p>
    <w:p w14:paraId="055E7AE0" w14:textId="77777777" w:rsidR="002C1E5A" w:rsidRDefault="002C1E5A" w:rsidP="002C1E5A">
      <w:pPr>
        <w:pStyle w:val="Heading3"/>
        <w:rPr>
          <w:ins w:id="2" w:author="Author" w:date="1900-01-01T00:00:00Z"/>
          <w:lang w:eastAsia="zh-CN"/>
        </w:rPr>
      </w:pPr>
      <w:ins w:id="3" w:author="Author">
        <w:r>
          <w:rPr>
            <w:lang w:eastAsia="zh-CN"/>
          </w:rPr>
          <w:t>X.X.1</w:t>
        </w:r>
        <w:r>
          <w:rPr>
            <w:lang w:eastAsia="zh-CN"/>
          </w:rPr>
          <w:tab/>
          <w:t>General</w:t>
        </w:r>
      </w:ins>
    </w:p>
    <w:p w14:paraId="149C8685" w14:textId="77777777" w:rsidR="002C1E5A" w:rsidRDefault="002C1E5A" w:rsidP="002C1E5A">
      <w:pPr>
        <w:rPr>
          <w:ins w:id="4" w:author="Author" w:date="1900-01-01T00:00:00Z"/>
          <w:lang w:eastAsia="zh-CN"/>
        </w:rPr>
      </w:pPr>
      <w:ins w:id="5" w:author="Author">
        <w:r>
          <w:rPr>
            <w:lang w:eastAsia="zh-CN"/>
          </w:rPr>
          <w:t xml:space="preserve">AI/ML for NG-RAN, as a RAN internal function, is achieved by using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techniques.</w:t>
        </w:r>
      </w:ins>
    </w:p>
    <w:p w14:paraId="53E1570F" w14:textId="77777777" w:rsidR="002C1E5A" w:rsidRDefault="002C1E5A" w:rsidP="002C1E5A">
      <w:pPr>
        <w:rPr>
          <w:ins w:id="6" w:author="Author" w:date="1900-01-01T00:00:00Z"/>
          <w:lang w:eastAsia="zh-CN"/>
        </w:rPr>
      </w:pPr>
      <w:ins w:id="7" w:author="Author">
        <w:r>
          <w:rPr>
            <w:lang w:eastAsia="zh-CN"/>
          </w:rPr>
  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  </w:r>
      </w:ins>
    </w:p>
    <w:p w14:paraId="06D5C3E1" w14:textId="77777777" w:rsidR="002C1E5A" w:rsidRDefault="002C1E5A" w:rsidP="002C1E5A">
      <w:pPr>
        <w:pStyle w:val="Heading3"/>
        <w:rPr>
          <w:ins w:id="8" w:author="Author" w:date="1900-01-01T00:00:00Z"/>
          <w:lang w:eastAsia="zh-CN"/>
        </w:rPr>
      </w:pPr>
      <w:ins w:id="9" w:author="Author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.X.2</w:t>
        </w:r>
        <w:r>
          <w:rPr>
            <w:lang w:eastAsia="zh-CN"/>
          </w:rPr>
          <w:tab/>
          <w:t>Mechanisms and Principles</w:t>
        </w:r>
      </w:ins>
    </w:p>
    <w:p w14:paraId="51C831A7" w14:textId="77777777" w:rsidR="002C1E5A" w:rsidRDefault="002C1E5A" w:rsidP="002C1E5A">
      <w:pPr>
        <w:jc w:val="both"/>
        <w:rPr>
          <w:ins w:id="10" w:author="Author" w:date="1900-01-01T00:00:00Z"/>
        </w:rPr>
      </w:pPr>
      <w:ins w:id="11" w:author="Author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AI/ML function requires inputs from neighbour NG-RAN nodes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predicted information, </w:t>
        </w:r>
        <w:r>
          <w:rPr>
            <w:lang w:val="en-US"/>
          </w:rPr>
          <w:t>feedback information, measurements</w:t>
        </w:r>
        <w:r>
          <w:rPr>
            <w:lang w:eastAsia="zh-CN"/>
          </w:rPr>
          <w:t>) and/or 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(e.g. measurement results), in support to AI/ML processes such as AI/ML Model Inference and AI/ML Model Training</w:t>
        </w:r>
        <w:r>
          <w:t xml:space="preserve">. </w:t>
        </w:r>
      </w:ins>
    </w:p>
    <w:p w14:paraId="0825C63D" w14:textId="77777777" w:rsidR="002C1E5A" w:rsidRDefault="002C1E5A" w:rsidP="002C1E5A">
      <w:ins w:id="12" w:author="Author">
        <w:r>
          <w:t>Signalling procedures used for the exchange of AI/ML related information are use case and data type agnostic, which means that the intended usage of the data exchanged via these procedures (e.g., input, output, feedback) is not indicated.</w:t>
        </w:r>
      </w:ins>
    </w:p>
    <w:p w14:paraId="2C32BB39" w14:textId="77777777" w:rsidR="002C1E5A" w:rsidRDefault="002C1E5A" w:rsidP="002C1E5A">
      <w:pPr>
        <w:rPr>
          <w:ins w:id="13" w:author="Ericsson User" w:date="2023-10-30T16:48:00Z"/>
        </w:rPr>
      </w:pPr>
      <w:ins w:id="14" w:author="Author">
        <w:r>
          <w:rPr>
            <w:lang w:val="en-US" w:eastAsia="zh-CN"/>
          </w:rPr>
          <w:t xml:space="preserve">AI/ML algorithms and models are </w:t>
        </w:r>
        <w:r>
          <w:t>out of 3GPP scope, and the details of model performance feedback are also out of 3GPP scope.</w:t>
        </w:r>
      </w:ins>
    </w:p>
    <w:p w14:paraId="03352DC2" w14:textId="5358D68E" w:rsidR="00C631AA" w:rsidRDefault="00C631AA" w:rsidP="002C1E5A">
      <w:pPr>
        <w:rPr>
          <w:ins w:id="15" w:author="Author" w:date="1900-01-01T00:00:00Z"/>
          <w:lang w:eastAsia="zh-CN"/>
        </w:rPr>
      </w:pPr>
      <w:ins w:id="16" w:author="Ericsson User" w:date="2023-10-30T16:48:00Z">
        <w:r w:rsidRPr="00C631AA">
          <w:rPr>
            <w:lang w:eastAsia="zh-CN"/>
          </w:rPr>
          <w:t xml:space="preserve">Details on AI/ML model inference, training, </w:t>
        </w:r>
        <w:proofErr w:type="gramStart"/>
        <w:r w:rsidRPr="00C631AA">
          <w:rPr>
            <w:lang w:eastAsia="zh-CN"/>
          </w:rPr>
          <w:t>validation</w:t>
        </w:r>
        <w:proofErr w:type="gramEnd"/>
        <w:r w:rsidRPr="00C631AA">
          <w:rPr>
            <w:lang w:eastAsia="zh-CN"/>
          </w:rPr>
          <w:t xml:space="preserve"> and testing are out of 3GPP scope</w:t>
        </w:r>
        <w:r w:rsidR="0072520C">
          <w:rPr>
            <w:lang w:eastAsia="zh-CN"/>
          </w:rPr>
          <w:t>.</w:t>
        </w:r>
      </w:ins>
    </w:p>
    <w:p w14:paraId="314541DD" w14:textId="77777777" w:rsidR="002C1E5A" w:rsidRDefault="002C1E5A" w:rsidP="002C1E5A">
      <w:pPr>
        <w:rPr>
          <w:ins w:id="17" w:author="Author" w:date="2023-10-16T14:13:00Z"/>
          <w:lang w:val="en-US" w:eastAsia="zh-CN"/>
        </w:rPr>
      </w:pPr>
      <w:ins w:id="18" w:author="Author" w:date="2023-10-16T14:13:00Z">
        <w:r>
          <w:rPr>
            <w:lang w:val="en-US" w:eastAsia="zh-CN"/>
          </w:rPr>
          <w:t>Support of the AI/ML function does not apply to ng-</w:t>
        </w:r>
        <w:proofErr w:type="spellStart"/>
        <w:r>
          <w:rPr>
            <w:lang w:val="en-US" w:eastAsia="zh-CN"/>
          </w:rPr>
          <w:t>eNBs</w:t>
        </w:r>
        <w:proofErr w:type="spellEnd"/>
        <w:r>
          <w:rPr>
            <w:lang w:val="en-US" w:eastAsia="zh-CN"/>
          </w:rPr>
          <w:t>.</w:t>
        </w:r>
      </w:ins>
    </w:p>
    <w:p w14:paraId="48FC920D" w14:textId="77777777" w:rsidR="002C1E5A" w:rsidRDefault="002C1E5A" w:rsidP="002C1E5A">
      <w:pPr>
        <w:rPr>
          <w:ins w:id="19" w:author="Author" w:date="1900-01-01T00:00:00Z"/>
          <w:lang w:eastAsia="zh-CN"/>
        </w:rPr>
      </w:pPr>
      <w:ins w:id="20" w:author="Author">
        <w:r>
          <w:rPr>
            <w:lang w:eastAsia="zh-CN"/>
          </w:rPr>
          <w:t>For the deployments of RAN int</w:t>
        </w:r>
        <w:proofErr w:type="spellStart"/>
        <w:r>
          <w:rPr>
            <w:lang w:val="en-US" w:eastAsia="zh-CN"/>
          </w:rPr>
          <w:t>elligence</w:t>
        </w:r>
        <w:proofErr w:type="spellEnd"/>
        <w:r>
          <w:rPr>
            <w:lang w:val="en-US" w:eastAsia="zh-CN"/>
          </w:rPr>
          <w:t xml:space="preserve">, </w:t>
        </w:r>
      </w:ins>
      <w:ins w:id="21" w:author="Author" w:date="2023-10-16T14:17:00Z">
        <w:r>
          <w:rPr>
            <w:lang w:val="en-US" w:eastAsia="zh-CN"/>
          </w:rPr>
          <w:t xml:space="preserve">the </w:t>
        </w:r>
      </w:ins>
      <w:ins w:id="22" w:author="Author">
        <w:r>
          <w:rPr>
            <w:lang w:val="en-US" w:eastAsia="zh-CN"/>
          </w:rPr>
          <w:t xml:space="preserve">following </w:t>
        </w:r>
        <w:proofErr w:type="spellStart"/>
        <w:r>
          <w:rPr>
            <w:lang w:val="en-US" w:eastAsia="zh-CN"/>
          </w:rPr>
          <w:t>scenari</w:t>
        </w:r>
        <w:r>
          <w:rPr>
            <w:lang w:eastAsia="zh-CN"/>
          </w:rPr>
          <w:t>os</w:t>
        </w:r>
        <w:proofErr w:type="spellEnd"/>
        <w:r>
          <w:rPr>
            <w:lang w:eastAsia="zh-CN"/>
          </w:rPr>
          <w:t xml:space="preserve"> may be supported:</w:t>
        </w:r>
      </w:ins>
    </w:p>
    <w:p w14:paraId="1C7BE39A" w14:textId="77777777" w:rsidR="002C1E5A" w:rsidRDefault="002C1E5A" w:rsidP="002C1E5A">
      <w:pPr>
        <w:pStyle w:val="B10"/>
        <w:rPr>
          <w:ins w:id="23" w:author="Author" w:date="1900-01-01T00:00:00Z"/>
        </w:rPr>
      </w:pPr>
      <w:ins w:id="24" w:author="Author">
        <w:r>
          <w:t>-</w:t>
        </w:r>
        <w:r>
          <w:tab/>
          <w:t xml:space="preserve">AI/ML Model Training </w:t>
        </w:r>
        <w:proofErr w:type="gramStart"/>
        <w:r>
          <w:t>is located in</w:t>
        </w:r>
        <w:proofErr w:type="gramEnd"/>
        <w:r>
          <w:t xml:space="preserve"> the OAM and AI/ML Model Inference is located in the NG-RAN node.</w:t>
        </w:r>
      </w:ins>
    </w:p>
    <w:p w14:paraId="57D74D7B" w14:textId="77777777" w:rsidR="002C1E5A" w:rsidRDefault="002C1E5A" w:rsidP="002C1E5A">
      <w:pPr>
        <w:pStyle w:val="B10"/>
        <w:rPr>
          <w:ins w:id="25" w:author="Author" w:date="1900-01-01T00:00:00Z"/>
        </w:rPr>
      </w:pPr>
      <w:ins w:id="26" w:author="Author">
        <w:r>
          <w:t>-</w:t>
        </w:r>
        <w:r>
          <w:tab/>
          <w:t>AI/ML Model Training and AI/ML Model Inference are both located in the NG-RAN node.</w:t>
        </w:r>
      </w:ins>
    </w:p>
    <w:p w14:paraId="79C44CE9" w14:textId="77777777" w:rsidR="002C1E5A" w:rsidRDefault="002C1E5A" w:rsidP="002C1E5A">
      <w:pPr>
        <w:jc w:val="both"/>
        <w:rPr>
          <w:ins w:id="27" w:author="Author" w:date="1900-01-01T00:00:00Z"/>
          <w:lang w:eastAsia="zh-CN"/>
        </w:rPr>
      </w:pPr>
      <w:proofErr w:type="gramStart"/>
      <w:ins w:id="28" w:author="Author">
        <w:r>
          <w:rPr>
            <w:lang w:eastAsia="zh-CN"/>
          </w:rPr>
          <w:t>The predicted Resource Status Information</w:t>
        </w:r>
      </w:ins>
      <w:ins w:id="29" w:author="Author" w:date="2023-10-16T14:18:00Z">
        <w:r>
          <w:rPr>
            <w:rFonts w:hint="eastAsia"/>
            <w:lang w:eastAsia="zh-CN"/>
          </w:rPr>
          <w:t>,</w:t>
        </w:r>
        <w:proofErr w:type="gramEnd"/>
        <w:r>
          <w:rPr>
            <w:rFonts w:hint="eastAsia"/>
            <w:lang w:eastAsia="zh-CN"/>
          </w:rPr>
          <w:t xml:space="preserve"> measured UE trajectory</w:t>
        </w:r>
      </w:ins>
      <w:ins w:id="30" w:author="Author">
        <w:r>
          <w:rPr>
            <w:lang w:eastAsia="zh-CN"/>
          </w:rPr>
          <w:t xml:space="preserve"> as well as the UE performance feedback can be configured to be reported</w:t>
        </w:r>
      </w:ins>
      <w:ins w:id="31" w:author="Author" w:date="2023-10-16T14:18:00Z">
        <w:r>
          <w:rPr>
            <w:rFonts w:hint="eastAsia"/>
            <w:lang w:val="en-US" w:eastAsia="zh-CN"/>
          </w:rPr>
          <w:t xml:space="preserve"> and</w:t>
        </w:r>
      </w:ins>
      <w:ins w:id="32" w:author="Author">
        <w:r>
          <w:rPr>
            <w:lang w:eastAsia="zh-CN"/>
          </w:rPr>
          <w:t xml:space="preserve"> used for </w:t>
        </w:r>
        <w:r>
          <w:rPr>
            <w:rFonts w:hint="eastAsia"/>
            <w:lang w:val="en-US" w:eastAsia="zh-CN"/>
          </w:rPr>
          <w:t>all</w:t>
        </w:r>
        <w:r>
          <w:rPr>
            <w:lang w:eastAsia="zh-CN"/>
          </w:rPr>
          <w:t xml:space="preserve"> use case</w:t>
        </w:r>
        <w:r>
          <w:rPr>
            <w:rFonts w:hint="eastAsia"/>
            <w:lang w:val="en-US" w:eastAsia="zh-CN"/>
          </w:rPr>
          <w:t>s.</w:t>
        </w:r>
        <w:r>
          <w:rPr>
            <w:lang w:eastAsia="zh-CN"/>
          </w:rPr>
          <w:t xml:space="preserve"> The reporting is configured through the Data Collection Reporting Initiation procedure, while the actual reporting is performed through the Data Collection Reporting procedure.</w:t>
        </w:r>
      </w:ins>
    </w:p>
    <w:p w14:paraId="7AC76FB1" w14:textId="77777777" w:rsidR="002C1E5A" w:rsidRDefault="002C1E5A" w:rsidP="002C1E5A">
      <w:pPr>
        <w:jc w:val="both"/>
        <w:rPr>
          <w:ins w:id="33" w:author="Author" w:date="2023-10-16T14:19:00Z"/>
          <w:lang w:eastAsia="zh-CN"/>
        </w:rPr>
      </w:pPr>
      <w:ins w:id="34" w:author="Author" w:date="2023-10-16T14:19:00Z">
        <w:r>
          <w:rPr>
            <w:rFonts w:hint="eastAsia"/>
            <w:lang w:eastAsia="zh-CN"/>
          </w:rPr>
          <w:lastRenderedPageBreak/>
          <w:t>The collection of measured UE trajectory as well as UE performance feedback is triggered via the Handover Preparation procedure.</w:t>
        </w:r>
      </w:ins>
    </w:p>
    <w:p w14:paraId="5014CC9D" w14:textId="77777777" w:rsidR="002C1E5A" w:rsidRDefault="002C1E5A" w:rsidP="002C1E5A">
      <w:pPr>
        <w:jc w:val="both"/>
        <w:rPr>
          <w:ins w:id="35" w:author="Author" w:date="1900-01-01T00:00:00Z"/>
          <w:lang w:val="en-US" w:eastAsia="zh-CN"/>
        </w:rPr>
      </w:pPr>
      <w:ins w:id="36" w:author="Author" w:date="2023-10-16T14:19:00Z">
        <w:r>
          <w:rPr>
            <w:rFonts w:hint="eastAsia"/>
            <w:lang w:val="en-US" w:eastAsia="zh-CN"/>
          </w:rPr>
          <w:t>C</w:t>
        </w:r>
      </w:ins>
      <w:ins w:id="37" w:author="Author">
        <w:r>
          <w:rPr>
            <w:lang w:eastAsia="zh-CN"/>
          </w:rPr>
          <w:t xml:space="preserve">ell-based UE trajectory prediction, which can be used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for the Mobility Optimization use case, is transferred to the target NG-RAN node via the Handover Request message to provide information for e.g. subsequent mobility decisions.</w:t>
        </w:r>
      </w:ins>
      <w:ins w:id="38" w:author="Author" w:date="2023-10-16T14:20:00Z">
        <w:r>
          <w:rPr>
            <w:rFonts w:hint="eastAsia"/>
            <w:lang w:val="en-US" w:eastAsia="zh-CN"/>
          </w:rPr>
          <w:t xml:space="preserve"> Cell-based UE trajectory prediction is limited to the next one hop target NG-RAN node.</w:t>
        </w:r>
      </w:ins>
    </w:p>
    <w:p w14:paraId="48FA91DB" w14:textId="77777777" w:rsidR="002C1E5A" w:rsidRDefault="002C1E5A" w:rsidP="002C1E5A">
      <w:pPr>
        <w:rPr>
          <w:lang w:eastAsia="zh-CN"/>
        </w:rPr>
      </w:pPr>
      <w:ins w:id="39" w:author="Author">
        <w:r>
          <w:rPr>
            <w:lang w:eastAsia="zh-CN"/>
          </w:rPr>
          <w:t xml:space="preserve">The metric of Energy Cost (EC), which can be used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for the Network Energy Saving use case, is introduced and can be exchanged </w:t>
        </w:r>
        <w:r>
          <w:rPr>
            <w:rFonts w:hint="eastAsia"/>
            <w:lang w:val="en-US" w:eastAsia="zh-CN"/>
          </w:rPr>
          <w:t>with the</w:t>
        </w:r>
        <w:r>
          <w:rPr>
            <w:lang w:eastAsia="zh-CN"/>
          </w:rPr>
          <w:t xml:space="preserve"> neighbouring NG-RAN nodes</w:t>
        </w:r>
        <w:r>
          <w:rPr>
            <w:rFonts w:hint="eastAsia"/>
            <w:lang w:val="en-US" w:eastAsia="zh-CN"/>
          </w:rPr>
          <w:t xml:space="preserve"> upon request</w:t>
        </w:r>
        <w:r>
          <w:rPr>
            <w:lang w:eastAsia="zh-CN"/>
          </w:rPr>
          <w:t>.</w:t>
        </w:r>
      </w:ins>
    </w:p>
    <w:p w14:paraId="4FCC0B29" w14:textId="77777777" w:rsidR="00AB59D7" w:rsidRDefault="00AB59D7" w:rsidP="00AB59D7">
      <w:pPr>
        <w:rPr>
          <w:b/>
          <w:color w:val="FF0000"/>
          <w:lang w:eastAsia="zh-CN"/>
        </w:rPr>
      </w:pPr>
    </w:p>
    <w:p w14:paraId="076C9B36" w14:textId="1BC88BE6" w:rsidR="00B131D3" w:rsidRDefault="00B131D3" w:rsidP="00B131D3">
      <w:pPr>
        <w:jc w:val="center"/>
        <w:rPr>
          <w:b/>
          <w:color w:val="FF0000"/>
          <w:lang w:eastAsia="zh-CN"/>
        </w:rPr>
      </w:pPr>
      <w:r>
        <w:rPr>
          <w:b/>
          <w:color w:val="FF0000"/>
          <w:highlight w:val="yellow"/>
          <w:lang w:eastAsia="zh-CN"/>
        </w:rPr>
        <w:t xml:space="preserve">--------------------------------------------------------- </w:t>
      </w:r>
      <w:r w:rsidR="003410CC">
        <w:rPr>
          <w:b/>
          <w:color w:val="FF0000"/>
          <w:highlight w:val="yellow"/>
          <w:lang w:eastAsia="zh-CN"/>
        </w:rPr>
        <w:t>E</w:t>
      </w:r>
      <w:r>
        <w:rPr>
          <w:b/>
          <w:color w:val="FF0000"/>
          <w:highlight w:val="yellow"/>
          <w:lang w:eastAsia="zh-CN"/>
        </w:rPr>
        <w:t>nd of changes -------------------------------------------------------------</w:t>
      </w:r>
    </w:p>
    <w:p w14:paraId="78048C20" w14:textId="77777777" w:rsidR="00136F7A" w:rsidRDefault="00136F7A">
      <w:pPr>
        <w:jc w:val="center"/>
      </w:pPr>
    </w:p>
    <w:sectPr w:rsidR="00136F7A" w:rsidSect="00C473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61818" w14:textId="77777777" w:rsidR="00080EC9" w:rsidRDefault="00080EC9">
      <w:r>
        <w:separator/>
      </w:r>
    </w:p>
  </w:endnote>
  <w:endnote w:type="continuationSeparator" w:id="0">
    <w:p w14:paraId="030ED473" w14:textId="77777777" w:rsidR="00080EC9" w:rsidRDefault="00080EC9">
      <w:r>
        <w:continuationSeparator/>
      </w:r>
    </w:p>
  </w:endnote>
  <w:endnote w:type="continuationNotice" w:id="1">
    <w:p w14:paraId="6CC6A8B5" w14:textId="77777777" w:rsidR="00080EC9" w:rsidRDefault="00080E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580A7" w14:textId="77777777" w:rsidR="00136F7A" w:rsidRDefault="00136F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728EE" w14:textId="77777777" w:rsidR="00136F7A" w:rsidRDefault="00136F7A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23</w:t>
    </w:r>
    <w:r>
      <w:rPr>
        <w:rStyle w:val="PageNumber"/>
      </w:rPr>
      <w:fldChar w:fldCharType="end"/>
    </w:r>
    <w:r>
      <w:rPr>
        <w:rStyle w:val="PageNumber"/>
      </w:rPr>
      <w:tab/>
    </w:r>
  </w:p>
  <w:p w14:paraId="5B19FDEA" w14:textId="77777777" w:rsidR="00136F7A" w:rsidRDefault="00136F7A"/>
  <w:p w14:paraId="0F2ED07A" w14:textId="77777777" w:rsidR="00136F7A" w:rsidRDefault="00136F7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206EC" w14:textId="77777777" w:rsidR="00136F7A" w:rsidRDefault="00136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DF99B" w14:textId="77777777" w:rsidR="00080EC9" w:rsidRDefault="00080EC9">
      <w:r>
        <w:separator/>
      </w:r>
    </w:p>
  </w:footnote>
  <w:footnote w:type="continuationSeparator" w:id="0">
    <w:p w14:paraId="31F62859" w14:textId="77777777" w:rsidR="00080EC9" w:rsidRDefault="00080EC9">
      <w:r>
        <w:continuationSeparator/>
      </w:r>
    </w:p>
  </w:footnote>
  <w:footnote w:type="continuationNotice" w:id="1">
    <w:p w14:paraId="23D4E98C" w14:textId="77777777" w:rsidR="00080EC9" w:rsidRDefault="00080E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B921A" w14:textId="77777777" w:rsidR="00136F7A" w:rsidRDefault="00136F7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  <w:t>Draft prETS 300 ???: Month YYYY</w:t>
    </w:r>
  </w:p>
  <w:p w14:paraId="4860BB6C" w14:textId="77777777" w:rsidR="00136F7A" w:rsidRDefault="00136F7A"/>
  <w:p w14:paraId="4202FF1E" w14:textId="77777777" w:rsidR="00136F7A" w:rsidRDefault="00136F7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992EC" w14:textId="77777777" w:rsidR="00136F7A" w:rsidRDefault="00136F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D5FF3" w14:textId="77777777" w:rsidR="00136F7A" w:rsidRDefault="00136F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3C6A58"/>
    <w:multiLevelType w:val="hybridMultilevel"/>
    <w:tmpl w:val="E9167ABA"/>
    <w:lvl w:ilvl="0" w:tplc="90C8D56C">
      <w:start w:val="8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54A3280"/>
    <w:multiLevelType w:val="multilevel"/>
    <w:tmpl w:val="1F4ACA18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86719"/>
    <w:multiLevelType w:val="hybridMultilevel"/>
    <w:tmpl w:val="E78222B2"/>
    <w:lvl w:ilvl="0" w:tplc="BCA23454">
      <w:start w:val="6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B790BDE4"/>
    <w:lvl w:ilvl="0" w:tplc="DA2C4B3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AC6F1E"/>
    <w:multiLevelType w:val="hybridMultilevel"/>
    <w:tmpl w:val="680E7C08"/>
    <w:lvl w:ilvl="0" w:tplc="FFFFFFFF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380007A"/>
    <w:multiLevelType w:val="hybridMultilevel"/>
    <w:tmpl w:val="9320D826"/>
    <w:lvl w:ilvl="0" w:tplc="D7D20FE0">
      <w:start w:val="7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CC71CE"/>
    <w:multiLevelType w:val="hybridMultilevel"/>
    <w:tmpl w:val="637629CC"/>
    <w:lvl w:ilvl="0" w:tplc="F5708AC0">
      <w:start w:val="7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0626398">
    <w:abstractNumId w:val="15"/>
  </w:num>
  <w:num w:numId="2" w16cid:durableId="179515187">
    <w:abstractNumId w:val="12"/>
  </w:num>
  <w:num w:numId="3" w16cid:durableId="1747650074">
    <w:abstractNumId w:val="0"/>
  </w:num>
  <w:num w:numId="4" w16cid:durableId="1742674482">
    <w:abstractNumId w:val="17"/>
  </w:num>
  <w:num w:numId="5" w16cid:durableId="328097738">
    <w:abstractNumId w:val="18"/>
  </w:num>
  <w:num w:numId="6" w16cid:durableId="781925516">
    <w:abstractNumId w:val="7"/>
  </w:num>
  <w:num w:numId="7" w16cid:durableId="1442648954">
    <w:abstractNumId w:val="4"/>
  </w:num>
  <w:num w:numId="8" w16cid:durableId="241452034">
    <w:abstractNumId w:val="24"/>
  </w:num>
  <w:num w:numId="9" w16cid:durableId="237374385">
    <w:abstractNumId w:val="11"/>
  </w:num>
  <w:num w:numId="10" w16cid:durableId="1519200458">
    <w:abstractNumId w:val="23"/>
  </w:num>
  <w:num w:numId="11" w16cid:durableId="837504103">
    <w:abstractNumId w:val="14"/>
  </w:num>
  <w:num w:numId="12" w16cid:durableId="555315127">
    <w:abstractNumId w:val="9"/>
  </w:num>
  <w:num w:numId="13" w16cid:durableId="730882544">
    <w:abstractNumId w:val="19"/>
  </w:num>
  <w:num w:numId="14" w16cid:durableId="1439333520">
    <w:abstractNumId w:val="3"/>
  </w:num>
  <w:num w:numId="15" w16cid:durableId="1864514203">
    <w:abstractNumId w:val="25"/>
  </w:num>
  <w:num w:numId="16" w16cid:durableId="260382655">
    <w:abstractNumId w:val="26"/>
  </w:num>
  <w:num w:numId="17" w16cid:durableId="431508168">
    <w:abstractNumId w:val="2"/>
  </w:num>
  <w:num w:numId="18" w16cid:durableId="439372414">
    <w:abstractNumId w:val="8"/>
  </w:num>
  <w:num w:numId="19" w16cid:durableId="831028441">
    <w:abstractNumId w:val="16"/>
  </w:num>
  <w:num w:numId="20" w16cid:durableId="1321888617">
    <w:abstractNumId w:val="6"/>
  </w:num>
  <w:num w:numId="21" w16cid:durableId="18808490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45901239">
    <w:abstractNumId w:val="10"/>
  </w:num>
  <w:num w:numId="23" w16cid:durableId="429086611">
    <w:abstractNumId w:val="20"/>
  </w:num>
  <w:num w:numId="24" w16cid:durableId="429935888">
    <w:abstractNumId w:val="5"/>
  </w:num>
  <w:num w:numId="25" w16cid:durableId="322008578">
    <w:abstractNumId w:val="22"/>
  </w:num>
  <w:num w:numId="26" w16cid:durableId="1024288530">
    <w:abstractNumId w:val="21"/>
  </w:num>
  <w:num w:numId="27" w16cid:durableId="596794934">
    <w:abstractNumId w:val="1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0" w:nlCheck="1" w:checkStyle="0"/>
  <w:activeWritingStyle w:appName="MSWord" w:lang="en-IN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CBE"/>
    <w:rsid w:val="00000FA0"/>
    <w:rsid w:val="000011A7"/>
    <w:rsid w:val="00001354"/>
    <w:rsid w:val="00001BE5"/>
    <w:rsid w:val="00002929"/>
    <w:rsid w:val="00002A37"/>
    <w:rsid w:val="000030FB"/>
    <w:rsid w:val="0000355F"/>
    <w:rsid w:val="0000358D"/>
    <w:rsid w:val="000035CC"/>
    <w:rsid w:val="0000383D"/>
    <w:rsid w:val="00004705"/>
    <w:rsid w:val="00004A83"/>
    <w:rsid w:val="00005559"/>
    <w:rsid w:val="0000564C"/>
    <w:rsid w:val="00005B0E"/>
    <w:rsid w:val="00006446"/>
    <w:rsid w:val="00006896"/>
    <w:rsid w:val="00007CDC"/>
    <w:rsid w:val="00007F41"/>
    <w:rsid w:val="00007FC7"/>
    <w:rsid w:val="00010052"/>
    <w:rsid w:val="0001097F"/>
    <w:rsid w:val="00011B28"/>
    <w:rsid w:val="00011C3A"/>
    <w:rsid w:val="00011D74"/>
    <w:rsid w:val="00011DDD"/>
    <w:rsid w:val="000122DE"/>
    <w:rsid w:val="00012644"/>
    <w:rsid w:val="000129DD"/>
    <w:rsid w:val="00013156"/>
    <w:rsid w:val="00013ACD"/>
    <w:rsid w:val="00013E04"/>
    <w:rsid w:val="0001414F"/>
    <w:rsid w:val="00014355"/>
    <w:rsid w:val="000149FB"/>
    <w:rsid w:val="00014CAE"/>
    <w:rsid w:val="000150CA"/>
    <w:rsid w:val="00015331"/>
    <w:rsid w:val="00015360"/>
    <w:rsid w:val="00015512"/>
    <w:rsid w:val="0001551D"/>
    <w:rsid w:val="00015C8E"/>
    <w:rsid w:val="00015D15"/>
    <w:rsid w:val="00016658"/>
    <w:rsid w:val="000169F9"/>
    <w:rsid w:val="00016A71"/>
    <w:rsid w:val="00016F36"/>
    <w:rsid w:val="00016F97"/>
    <w:rsid w:val="000175F3"/>
    <w:rsid w:val="00017A93"/>
    <w:rsid w:val="00017AF5"/>
    <w:rsid w:val="00020346"/>
    <w:rsid w:val="000204B9"/>
    <w:rsid w:val="000216D3"/>
    <w:rsid w:val="00022476"/>
    <w:rsid w:val="0002256F"/>
    <w:rsid w:val="00022A4F"/>
    <w:rsid w:val="00022DBA"/>
    <w:rsid w:val="00022DF4"/>
    <w:rsid w:val="00022ED3"/>
    <w:rsid w:val="00023261"/>
    <w:rsid w:val="000240B6"/>
    <w:rsid w:val="00024555"/>
    <w:rsid w:val="000246EE"/>
    <w:rsid w:val="000249BE"/>
    <w:rsid w:val="00024AF9"/>
    <w:rsid w:val="00024B31"/>
    <w:rsid w:val="0002501E"/>
    <w:rsid w:val="0002564D"/>
    <w:rsid w:val="00025D5B"/>
    <w:rsid w:val="00025E40"/>
    <w:rsid w:val="00025ECA"/>
    <w:rsid w:val="00026284"/>
    <w:rsid w:val="00027B61"/>
    <w:rsid w:val="00027D03"/>
    <w:rsid w:val="000300E5"/>
    <w:rsid w:val="000309ED"/>
    <w:rsid w:val="00030A50"/>
    <w:rsid w:val="00030A66"/>
    <w:rsid w:val="00030CC9"/>
    <w:rsid w:val="000316E9"/>
    <w:rsid w:val="00031DDE"/>
    <w:rsid w:val="00032266"/>
    <w:rsid w:val="000325B8"/>
    <w:rsid w:val="00032863"/>
    <w:rsid w:val="00032A98"/>
    <w:rsid w:val="00032F41"/>
    <w:rsid w:val="00033297"/>
    <w:rsid w:val="00033FF3"/>
    <w:rsid w:val="00034130"/>
    <w:rsid w:val="000343B5"/>
    <w:rsid w:val="000347A1"/>
    <w:rsid w:val="00034905"/>
    <w:rsid w:val="00034C15"/>
    <w:rsid w:val="00034CA9"/>
    <w:rsid w:val="00035191"/>
    <w:rsid w:val="00035FD9"/>
    <w:rsid w:val="000360F0"/>
    <w:rsid w:val="00036934"/>
    <w:rsid w:val="00036BA1"/>
    <w:rsid w:val="00036BE3"/>
    <w:rsid w:val="000371BD"/>
    <w:rsid w:val="00037AA3"/>
    <w:rsid w:val="00037D5B"/>
    <w:rsid w:val="0004027F"/>
    <w:rsid w:val="00040A9A"/>
    <w:rsid w:val="00041C04"/>
    <w:rsid w:val="00041D5C"/>
    <w:rsid w:val="00041FA8"/>
    <w:rsid w:val="000420D5"/>
    <w:rsid w:val="000422E2"/>
    <w:rsid w:val="0004235F"/>
    <w:rsid w:val="0004271E"/>
    <w:rsid w:val="0004291E"/>
    <w:rsid w:val="00042DEF"/>
    <w:rsid w:val="00042EE6"/>
    <w:rsid w:val="00042F22"/>
    <w:rsid w:val="000437C1"/>
    <w:rsid w:val="00043B6E"/>
    <w:rsid w:val="00043B78"/>
    <w:rsid w:val="0004416B"/>
    <w:rsid w:val="000442F7"/>
    <w:rsid w:val="000444EF"/>
    <w:rsid w:val="000449C4"/>
    <w:rsid w:val="00044F47"/>
    <w:rsid w:val="00046480"/>
    <w:rsid w:val="0004703A"/>
    <w:rsid w:val="00047705"/>
    <w:rsid w:val="00050BA1"/>
    <w:rsid w:val="00050D52"/>
    <w:rsid w:val="000513F7"/>
    <w:rsid w:val="00051ACE"/>
    <w:rsid w:val="00051B40"/>
    <w:rsid w:val="00051C1E"/>
    <w:rsid w:val="00051DBB"/>
    <w:rsid w:val="00051E32"/>
    <w:rsid w:val="00051E7D"/>
    <w:rsid w:val="000521DF"/>
    <w:rsid w:val="00052A07"/>
    <w:rsid w:val="000534E3"/>
    <w:rsid w:val="00053A99"/>
    <w:rsid w:val="000541B4"/>
    <w:rsid w:val="00054826"/>
    <w:rsid w:val="00054ADD"/>
    <w:rsid w:val="00054AE4"/>
    <w:rsid w:val="00054E5B"/>
    <w:rsid w:val="0005594A"/>
    <w:rsid w:val="00055C10"/>
    <w:rsid w:val="00055C17"/>
    <w:rsid w:val="00055C61"/>
    <w:rsid w:val="00055CC1"/>
    <w:rsid w:val="0005606A"/>
    <w:rsid w:val="00056087"/>
    <w:rsid w:val="0005646B"/>
    <w:rsid w:val="00056674"/>
    <w:rsid w:val="00056A8E"/>
    <w:rsid w:val="00056E95"/>
    <w:rsid w:val="00057117"/>
    <w:rsid w:val="00057806"/>
    <w:rsid w:val="0006022A"/>
    <w:rsid w:val="00060519"/>
    <w:rsid w:val="00060AA4"/>
    <w:rsid w:val="0006125B"/>
    <w:rsid w:val="000616E7"/>
    <w:rsid w:val="00062394"/>
    <w:rsid w:val="000627F8"/>
    <w:rsid w:val="00063648"/>
    <w:rsid w:val="0006487E"/>
    <w:rsid w:val="00065E1A"/>
    <w:rsid w:val="00065E6F"/>
    <w:rsid w:val="000660DB"/>
    <w:rsid w:val="00066483"/>
    <w:rsid w:val="00066517"/>
    <w:rsid w:val="00066A90"/>
    <w:rsid w:val="00066B9F"/>
    <w:rsid w:val="00066EE5"/>
    <w:rsid w:val="00067159"/>
    <w:rsid w:val="00067362"/>
    <w:rsid w:val="00067459"/>
    <w:rsid w:val="000677F7"/>
    <w:rsid w:val="00067FAF"/>
    <w:rsid w:val="00070378"/>
    <w:rsid w:val="00070CE5"/>
    <w:rsid w:val="00070F44"/>
    <w:rsid w:val="0007203E"/>
    <w:rsid w:val="00072350"/>
    <w:rsid w:val="00072399"/>
    <w:rsid w:val="00072EA8"/>
    <w:rsid w:val="00072FE5"/>
    <w:rsid w:val="00073845"/>
    <w:rsid w:val="00073EE3"/>
    <w:rsid w:val="00074352"/>
    <w:rsid w:val="00074454"/>
    <w:rsid w:val="00075570"/>
    <w:rsid w:val="00075A61"/>
    <w:rsid w:val="000764F4"/>
    <w:rsid w:val="000767E9"/>
    <w:rsid w:val="00076B0F"/>
    <w:rsid w:val="00076E9F"/>
    <w:rsid w:val="00077DEC"/>
    <w:rsid w:val="00077E5F"/>
    <w:rsid w:val="0008036A"/>
    <w:rsid w:val="00080A32"/>
    <w:rsid w:val="00080EC9"/>
    <w:rsid w:val="00081826"/>
    <w:rsid w:val="00081AE6"/>
    <w:rsid w:val="00081DAA"/>
    <w:rsid w:val="0008251C"/>
    <w:rsid w:val="00082732"/>
    <w:rsid w:val="00082BB2"/>
    <w:rsid w:val="00082D72"/>
    <w:rsid w:val="00083FAA"/>
    <w:rsid w:val="00084648"/>
    <w:rsid w:val="00084A90"/>
    <w:rsid w:val="000855EB"/>
    <w:rsid w:val="00085987"/>
    <w:rsid w:val="00085B52"/>
    <w:rsid w:val="00085F47"/>
    <w:rsid w:val="000866F2"/>
    <w:rsid w:val="00086B6C"/>
    <w:rsid w:val="000870EB"/>
    <w:rsid w:val="00087C74"/>
    <w:rsid w:val="0009009F"/>
    <w:rsid w:val="00090344"/>
    <w:rsid w:val="000907F7"/>
    <w:rsid w:val="00090EF7"/>
    <w:rsid w:val="00091361"/>
    <w:rsid w:val="00091557"/>
    <w:rsid w:val="000918B1"/>
    <w:rsid w:val="0009220D"/>
    <w:rsid w:val="000924C1"/>
    <w:rsid w:val="000924F0"/>
    <w:rsid w:val="0009265D"/>
    <w:rsid w:val="00092936"/>
    <w:rsid w:val="00093474"/>
    <w:rsid w:val="00093775"/>
    <w:rsid w:val="00093EAB"/>
    <w:rsid w:val="00093EE9"/>
    <w:rsid w:val="000946EA"/>
    <w:rsid w:val="00094739"/>
    <w:rsid w:val="00094EBB"/>
    <w:rsid w:val="0009510F"/>
    <w:rsid w:val="00095C17"/>
    <w:rsid w:val="00095E4F"/>
    <w:rsid w:val="00096389"/>
    <w:rsid w:val="00096406"/>
    <w:rsid w:val="00097039"/>
    <w:rsid w:val="000A0401"/>
    <w:rsid w:val="000A05C6"/>
    <w:rsid w:val="000A0675"/>
    <w:rsid w:val="000A0730"/>
    <w:rsid w:val="000A088C"/>
    <w:rsid w:val="000A150F"/>
    <w:rsid w:val="000A1B7B"/>
    <w:rsid w:val="000A1FC4"/>
    <w:rsid w:val="000A2B35"/>
    <w:rsid w:val="000A34C9"/>
    <w:rsid w:val="000A36D6"/>
    <w:rsid w:val="000A3F14"/>
    <w:rsid w:val="000A50B6"/>
    <w:rsid w:val="000A54EF"/>
    <w:rsid w:val="000A56F2"/>
    <w:rsid w:val="000A57B0"/>
    <w:rsid w:val="000A5AB7"/>
    <w:rsid w:val="000A5F5A"/>
    <w:rsid w:val="000A6122"/>
    <w:rsid w:val="000A6697"/>
    <w:rsid w:val="000A6C4A"/>
    <w:rsid w:val="000A7AB8"/>
    <w:rsid w:val="000A7EF2"/>
    <w:rsid w:val="000B09BC"/>
    <w:rsid w:val="000B0B5C"/>
    <w:rsid w:val="000B0B69"/>
    <w:rsid w:val="000B0D39"/>
    <w:rsid w:val="000B10A8"/>
    <w:rsid w:val="000B1202"/>
    <w:rsid w:val="000B1447"/>
    <w:rsid w:val="000B1734"/>
    <w:rsid w:val="000B1B32"/>
    <w:rsid w:val="000B1F4C"/>
    <w:rsid w:val="000B1F72"/>
    <w:rsid w:val="000B2719"/>
    <w:rsid w:val="000B2BD9"/>
    <w:rsid w:val="000B2CCF"/>
    <w:rsid w:val="000B2DCA"/>
    <w:rsid w:val="000B34D4"/>
    <w:rsid w:val="000B3A8F"/>
    <w:rsid w:val="000B3CD1"/>
    <w:rsid w:val="000B3D39"/>
    <w:rsid w:val="000B403D"/>
    <w:rsid w:val="000B428A"/>
    <w:rsid w:val="000B434F"/>
    <w:rsid w:val="000B4389"/>
    <w:rsid w:val="000B49EC"/>
    <w:rsid w:val="000B4AB9"/>
    <w:rsid w:val="000B4ECF"/>
    <w:rsid w:val="000B5515"/>
    <w:rsid w:val="000B58C3"/>
    <w:rsid w:val="000B61E9"/>
    <w:rsid w:val="000B629D"/>
    <w:rsid w:val="000B6AFC"/>
    <w:rsid w:val="000B735C"/>
    <w:rsid w:val="000B755F"/>
    <w:rsid w:val="000B75F6"/>
    <w:rsid w:val="000B7B9B"/>
    <w:rsid w:val="000C09EE"/>
    <w:rsid w:val="000C1171"/>
    <w:rsid w:val="000C165A"/>
    <w:rsid w:val="000C1695"/>
    <w:rsid w:val="000C192C"/>
    <w:rsid w:val="000C1D89"/>
    <w:rsid w:val="000C1FEF"/>
    <w:rsid w:val="000C209B"/>
    <w:rsid w:val="000C2481"/>
    <w:rsid w:val="000C27C0"/>
    <w:rsid w:val="000C28C4"/>
    <w:rsid w:val="000C2E19"/>
    <w:rsid w:val="000C2EC4"/>
    <w:rsid w:val="000C31D0"/>
    <w:rsid w:val="000C3325"/>
    <w:rsid w:val="000C3BDE"/>
    <w:rsid w:val="000C3D62"/>
    <w:rsid w:val="000C3E0D"/>
    <w:rsid w:val="000C4532"/>
    <w:rsid w:val="000C5D3E"/>
    <w:rsid w:val="000C6526"/>
    <w:rsid w:val="000C681C"/>
    <w:rsid w:val="000C6D94"/>
    <w:rsid w:val="000C6E40"/>
    <w:rsid w:val="000C70AD"/>
    <w:rsid w:val="000C72A8"/>
    <w:rsid w:val="000C73D6"/>
    <w:rsid w:val="000C754F"/>
    <w:rsid w:val="000C791D"/>
    <w:rsid w:val="000C7F61"/>
    <w:rsid w:val="000D0414"/>
    <w:rsid w:val="000D097F"/>
    <w:rsid w:val="000D0D07"/>
    <w:rsid w:val="000D1457"/>
    <w:rsid w:val="000D149A"/>
    <w:rsid w:val="000D1621"/>
    <w:rsid w:val="000D1BF6"/>
    <w:rsid w:val="000D1C5F"/>
    <w:rsid w:val="000D2217"/>
    <w:rsid w:val="000D2B24"/>
    <w:rsid w:val="000D2B3E"/>
    <w:rsid w:val="000D3F8E"/>
    <w:rsid w:val="000D4022"/>
    <w:rsid w:val="000D4036"/>
    <w:rsid w:val="000D4062"/>
    <w:rsid w:val="000D4797"/>
    <w:rsid w:val="000D4A53"/>
    <w:rsid w:val="000D4D2A"/>
    <w:rsid w:val="000D4E78"/>
    <w:rsid w:val="000D4F4E"/>
    <w:rsid w:val="000D6042"/>
    <w:rsid w:val="000D684C"/>
    <w:rsid w:val="000D6DD7"/>
    <w:rsid w:val="000D71B4"/>
    <w:rsid w:val="000D75CB"/>
    <w:rsid w:val="000D764D"/>
    <w:rsid w:val="000D7D3E"/>
    <w:rsid w:val="000E0079"/>
    <w:rsid w:val="000E0258"/>
    <w:rsid w:val="000E0527"/>
    <w:rsid w:val="000E087E"/>
    <w:rsid w:val="000E097C"/>
    <w:rsid w:val="000E0A88"/>
    <w:rsid w:val="000E15FC"/>
    <w:rsid w:val="000E1C68"/>
    <w:rsid w:val="000E1E92"/>
    <w:rsid w:val="000E2308"/>
    <w:rsid w:val="000E25F2"/>
    <w:rsid w:val="000E2744"/>
    <w:rsid w:val="000E2DAC"/>
    <w:rsid w:val="000E305F"/>
    <w:rsid w:val="000E34C4"/>
    <w:rsid w:val="000E3C48"/>
    <w:rsid w:val="000E3CAE"/>
    <w:rsid w:val="000E40F6"/>
    <w:rsid w:val="000E417A"/>
    <w:rsid w:val="000E447E"/>
    <w:rsid w:val="000E463A"/>
    <w:rsid w:val="000E50A8"/>
    <w:rsid w:val="000E5B74"/>
    <w:rsid w:val="000E625B"/>
    <w:rsid w:val="000E6914"/>
    <w:rsid w:val="000E6D7A"/>
    <w:rsid w:val="000E780D"/>
    <w:rsid w:val="000E792B"/>
    <w:rsid w:val="000E7B2A"/>
    <w:rsid w:val="000F00BE"/>
    <w:rsid w:val="000F0270"/>
    <w:rsid w:val="000F06D6"/>
    <w:rsid w:val="000F0BDE"/>
    <w:rsid w:val="000F0EB1"/>
    <w:rsid w:val="000F10A5"/>
    <w:rsid w:val="000F1106"/>
    <w:rsid w:val="000F14EA"/>
    <w:rsid w:val="000F1780"/>
    <w:rsid w:val="000F1815"/>
    <w:rsid w:val="000F1AD6"/>
    <w:rsid w:val="000F2648"/>
    <w:rsid w:val="000F2736"/>
    <w:rsid w:val="000F338C"/>
    <w:rsid w:val="000F357F"/>
    <w:rsid w:val="000F36CC"/>
    <w:rsid w:val="000F3BE9"/>
    <w:rsid w:val="000F3EC9"/>
    <w:rsid w:val="000F3F6C"/>
    <w:rsid w:val="000F4E49"/>
    <w:rsid w:val="000F57B1"/>
    <w:rsid w:val="000F5FF8"/>
    <w:rsid w:val="000F67D1"/>
    <w:rsid w:val="000F68CF"/>
    <w:rsid w:val="000F6909"/>
    <w:rsid w:val="000F6BD0"/>
    <w:rsid w:val="000F6DF3"/>
    <w:rsid w:val="000F7234"/>
    <w:rsid w:val="000F7750"/>
    <w:rsid w:val="001000CD"/>
    <w:rsid w:val="001001FA"/>
    <w:rsid w:val="001005FF"/>
    <w:rsid w:val="00100D5C"/>
    <w:rsid w:val="00100F7B"/>
    <w:rsid w:val="00102407"/>
    <w:rsid w:val="0010248E"/>
    <w:rsid w:val="0010361A"/>
    <w:rsid w:val="0010374C"/>
    <w:rsid w:val="001049E0"/>
    <w:rsid w:val="00104A8B"/>
    <w:rsid w:val="00104DFA"/>
    <w:rsid w:val="00104F28"/>
    <w:rsid w:val="00105F64"/>
    <w:rsid w:val="001062FB"/>
    <w:rsid w:val="001063E6"/>
    <w:rsid w:val="0010671F"/>
    <w:rsid w:val="0010782B"/>
    <w:rsid w:val="001078B4"/>
    <w:rsid w:val="00107C49"/>
    <w:rsid w:val="0011002F"/>
    <w:rsid w:val="00110677"/>
    <w:rsid w:val="00110B96"/>
    <w:rsid w:val="00111001"/>
    <w:rsid w:val="001112FF"/>
    <w:rsid w:val="001120DB"/>
    <w:rsid w:val="001125BA"/>
    <w:rsid w:val="001127B7"/>
    <w:rsid w:val="00112900"/>
    <w:rsid w:val="00112C1B"/>
    <w:rsid w:val="00113CF4"/>
    <w:rsid w:val="001145E1"/>
    <w:rsid w:val="00114A6D"/>
    <w:rsid w:val="00114F51"/>
    <w:rsid w:val="001153EA"/>
    <w:rsid w:val="00115477"/>
    <w:rsid w:val="00115643"/>
    <w:rsid w:val="00115862"/>
    <w:rsid w:val="001158FF"/>
    <w:rsid w:val="0011610B"/>
    <w:rsid w:val="0011665D"/>
    <w:rsid w:val="00116765"/>
    <w:rsid w:val="00116ECF"/>
    <w:rsid w:val="001170E2"/>
    <w:rsid w:val="00117834"/>
    <w:rsid w:val="00117D1D"/>
    <w:rsid w:val="00120FDB"/>
    <w:rsid w:val="0012142D"/>
    <w:rsid w:val="0012170A"/>
    <w:rsid w:val="001219F5"/>
    <w:rsid w:val="00121A20"/>
    <w:rsid w:val="001222E2"/>
    <w:rsid w:val="00122885"/>
    <w:rsid w:val="00122F68"/>
    <w:rsid w:val="00123571"/>
    <w:rsid w:val="0012377F"/>
    <w:rsid w:val="00123859"/>
    <w:rsid w:val="00123E08"/>
    <w:rsid w:val="00123E10"/>
    <w:rsid w:val="00124314"/>
    <w:rsid w:val="00124A31"/>
    <w:rsid w:val="00124EF5"/>
    <w:rsid w:val="00125792"/>
    <w:rsid w:val="00126145"/>
    <w:rsid w:val="001262DE"/>
    <w:rsid w:val="00126419"/>
    <w:rsid w:val="00126A55"/>
    <w:rsid w:val="00126B0E"/>
    <w:rsid w:val="00126B4A"/>
    <w:rsid w:val="00126B81"/>
    <w:rsid w:val="00127210"/>
    <w:rsid w:val="00127411"/>
    <w:rsid w:val="001274E0"/>
    <w:rsid w:val="00127603"/>
    <w:rsid w:val="001300A2"/>
    <w:rsid w:val="00130361"/>
    <w:rsid w:val="00130643"/>
    <w:rsid w:val="00130EA7"/>
    <w:rsid w:val="00130F0C"/>
    <w:rsid w:val="00131540"/>
    <w:rsid w:val="0013193E"/>
    <w:rsid w:val="00131CF3"/>
    <w:rsid w:val="00131D33"/>
    <w:rsid w:val="00132FD0"/>
    <w:rsid w:val="00133F94"/>
    <w:rsid w:val="00134395"/>
    <w:rsid w:val="001343F9"/>
    <w:rsid w:val="001344C0"/>
    <w:rsid w:val="001346FA"/>
    <w:rsid w:val="001349C6"/>
    <w:rsid w:val="00134D33"/>
    <w:rsid w:val="001351B3"/>
    <w:rsid w:val="00135252"/>
    <w:rsid w:val="0013554D"/>
    <w:rsid w:val="001359EF"/>
    <w:rsid w:val="00135C0C"/>
    <w:rsid w:val="00135FF2"/>
    <w:rsid w:val="00136220"/>
    <w:rsid w:val="00136960"/>
    <w:rsid w:val="00136A85"/>
    <w:rsid w:val="00136D98"/>
    <w:rsid w:val="00136F7A"/>
    <w:rsid w:val="00137322"/>
    <w:rsid w:val="0013782D"/>
    <w:rsid w:val="00137962"/>
    <w:rsid w:val="00137AB5"/>
    <w:rsid w:val="00137EB7"/>
    <w:rsid w:val="00137EE0"/>
    <w:rsid w:val="00137F0B"/>
    <w:rsid w:val="00137FA3"/>
    <w:rsid w:val="001400D5"/>
    <w:rsid w:val="00140509"/>
    <w:rsid w:val="0014059C"/>
    <w:rsid w:val="00140A30"/>
    <w:rsid w:val="00141A04"/>
    <w:rsid w:val="00141DBD"/>
    <w:rsid w:val="001427C0"/>
    <w:rsid w:val="00142C6C"/>
    <w:rsid w:val="00142EEB"/>
    <w:rsid w:val="00143483"/>
    <w:rsid w:val="00143A9C"/>
    <w:rsid w:val="00143E7A"/>
    <w:rsid w:val="00143F89"/>
    <w:rsid w:val="00144269"/>
    <w:rsid w:val="0014561C"/>
    <w:rsid w:val="00145F02"/>
    <w:rsid w:val="001464BB"/>
    <w:rsid w:val="00146EC5"/>
    <w:rsid w:val="00147144"/>
    <w:rsid w:val="00147693"/>
    <w:rsid w:val="00151284"/>
    <w:rsid w:val="00151497"/>
    <w:rsid w:val="00151562"/>
    <w:rsid w:val="00151A5F"/>
    <w:rsid w:val="00151C43"/>
    <w:rsid w:val="00151D02"/>
    <w:rsid w:val="00151E23"/>
    <w:rsid w:val="00151F27"/>
    <w:rsid w:val="0015214D"/>
    <w:rsid w:val="001523C5"/>
    <w:rsid w:val="00152432"/>
    <w:rsid w:val="00152581"/>
    <w:rsid w:val="001526E0"/>
    <w:rsid w:val="00152B4D"/>
    <w:rsid w:val="00152D80"/>
    <w:rsid w:val="00153002"/>
    <w:rsid w:val="0015346B"/>
    <w:rsid w:val="00153617"/>
    <w:rsid w:val="00154010"/>
    <w:rsid w:val="00154080"/>
    <w:rsid w:val="0015422F"/>
    <w:rsid w:val="001543F2"/>
    <w:rsid w:val="001544AC"/>
    <w:rsid w:val="001549F5"/>
    <w:rsid w:val="001551B5"/>
    <w:rsid w:val="0015525C"/>
    <w:rsid w:val="0015562B"/>
    <w:rsid w:val="001557F5"/>
    <w:rsid w:val="0015623F"/>
    <w:rsid w:val="00156923"/>
    <w:rsid w:val="0015726A"/>
    <w:rsid w:val="0015777A"/>
    <w:rsid w:val="00157A46"/>
    <w:rsid w:val="00157DB7"/>
    <w:rsid w:val="00157DF3"/>
    <w:rsid w:val="00160286"/>
    <w:rsid w:val="00160AB5"/>
    <w:rsid w:val="00160BA0"/>
    <w:rsid w:val="00160FA0"/>
    <w:rsid w:val="00161155"/>
    <w:rsid w:val="001612A5"/>
    <w:rsid w:val="001623FD"/>
    <w:rsid w:val="001624DC"/>
    <w:rsid w:val="001629CA"/>
    <w:rsid w:val="00162B4A"/>
    <w:rsid w:val="001635AE"/>
    <w:rsid w:val="00163645"/>
    <w:rsid w:val="00164061"/>
    <w:rsid w:val="0016465C"/>
    <w:rsid w:val="00164700"/>
    <w:rsid w:val="00164840"/>
    <w:rsid w:val="00164E3C"/>
    <w:rsid w:val="001653C2"/>
    <w:rsid w:val="001659C1"/>
    <w:rsid w:val="001664AC"/>
    <w:rsid w:val="00166844"/>
    <w:rsid w:val="001669D0"/>
    <w:rsid w:val="00166A45"/>
    <w:rsid w:val="001675E5"/>
    <w:rsid w:val="00167F03"/>
    <w:rsid w:val="0017014E"/>
    <w:rsid w:val="00170350"/>
    <w:rsid w:val="001707D1"/>
    <w:rsid w:val="0017174C"/>
    <w:rsid w:val="00172935"/>
    <w:rsid w:val="00173A8E"/>
    <w:rsid w:val="00173EBE"/>
    <w:rsid w:val="00174C0A"/>
    <w:rsid w:val="00174C80"/>
    <w:rsid w:val="0017502C"/>
    <w:rsid w:val="00175060"/>
    <w:rsid w:val="00175197"/>
    <w:rsid w:val="001754EE"/>
    <w:rsid w:val="00175CC0"/>
    <w:rsid w:val="00175E71"/>
    <w:rsid w:val="001760E3"/>
    <w:rsid w:val="0017645B"/>
    <w:rsid w:val="00176A9C"/>
    <w:rsid w:val="00176ADE"/>
    <w:rsid w:val="00177261"/>
    <w:rsid w:val="001779C6"/>
    <w:rsid w:val="00177E3A"/>
    <w:rsid w:val="001800A7"/>
    <w:rsid w:val="00180C4E"/>
    <w:rsid w:val="001810DD"/>
    <w:rsid w:val="0018143F"/>
    <w:rsid w:val="00181696"/>
    <w:rsid w:val="0018175A"/>
    <w:rsid w:val="00181C1C"/>
    <w:rsid w:val="00181FF8"/>
    <w:rsid w:val="00182852"/>
    <w:rsid w:val="00182BB3"/>
    <w:rsid w:val="001837FF"/>
    <w:rsid w:val="00183838"/>
    <w:rsid w:val="00183C60"/>
    <w:rsid w:val="00184146"/>
    <w:rsid w:val="00184710"/>
    <w:rsid w:val="0018490C"/>
    <w:rsid w:val="00185534"/>
    <w:rsid w:val="001861AC"/>
    <w:rsid w:val="00186218"/>
    <w:rsid w:val="00186771"/>
    <w:rsid w:val="00186D7B"/>
    <w:rsid w:val="001870C5"/>
    <w:rsid w:val="00187BD0"/>
    <w:rsid w:val="00190142"/>
    <w:rsid w:val="00190239"/>
    <w:rsid w:val="00190A6E"/>
    <w:rsid w:val="00190AC1"/>
    <w:rsid w:val="00190B11"/>
    <w:rsid w:val="001913A9"/>
    <w:rsid w:val="00191653"/>
    <w:rsid w:val="00191D73"/>
    <w:rsid w:val="00192359"/>
    <w:rsid w:val="00192408"/>
    <w:rsid w:val="001926A3"/>
    <w:rsid w:val="00192883"/>
    <w:rsid w:val="00192DCE"/>
    <w:rsid w:val="0019341A"/>
    <w:rsid w:val="001935A6"/>
    <w:rsid w:val="00193D93"/>
    <w:rsid w:val="0019431B"/>
    <w:rsid w:val="001945AA"/>
    <w:rsid w:val="0019481B"/>
    <w:rsid w:val="00195165"/>
    <w:rsid w:val="001952D1"/>
    <w:rsid w:val="00195C1A"/>
    <w:rsid w:val="00195F27"/>
    <w:rsid w:val="001965A1"/>
    <w:rsid w:val="00197DF9"/>
    <w:rsid w:val="00197E58"/>
    <w:rsid w:val="001A089C"/>
    <w:rsid w:val="001A0967"/>
    <w:rsid w:val="001A1855"/>
    <w:rsid w:val="001A18A8"/>
    <w:rsid w:val="001A1987"/>
    <w:rsid w:val="001A2564"/>
    <w:rsid w:val="001A2678"/>
    <w:rsid w:val="001A2756"/>
    <w:rsid w:val="001A2AB3"/>
    <w:rsid w:val="001A2F9B"/>
    <w:rsid w:val="001A3485"/>
    <w:rsid w:val="001A37A2"/>
    <w:rsid w:val="001A38CE"/>
    <w:rsid w:val="001A38FE"/>
    <w:rsid w:val="001A3FE6"/>
    <w:rsid w:val="001A517E"/>
    <w:rsid w:val="001A54B2"/>
    <w:rsid w:val="001A6173"/>
    <w:rsid w:val="001A6969"/>
    <w:rsid w:val="001A6CBA"/>
    <w:rsid w:val="001A6E08"/>
    <w:rsid w:val="001A6E76"/>
    <w:rsid w:val="001A6F06"/>
    <w:rsid w:val="001A731C"/>
    <w:rsid w:val="001A743C"/>
    <w:rsid w:val="001A7854"/>
    <w:rsid w:val="001A7AFD"/>
    <w:rsid w:val="001B0121"/>
    <w:rsid w:val="001B0161"/>
    <w:rsid w:val="001B04BF"/>
    <w:rsid w:val="001B06BA"/>
    <w:rsid w:val="001B0A98"/>
    <w:rsid w:val="001B0CEB"/>
    <w:rsid w:val="001B0D97"/>
    <w:rsid w:val="001B1A1E"/>
    <w:rsid w:val="001B2175"/>
    <w:rsid w:val="001B277A"/>
    <w:rsid w:val="001B2F38"/>
    <w:rsid w:val="001B351D"/>
    <w:rsid w:val="001B369E"/>
    <w:rsid w:val="001B3CED"/>
    <w:rsid w:val="001B400E"/>
    <w:rsid w:val="001B425E"/>
    <w:rsid w:val="001B4404"/>
    <w:rsid w:val="001B4CDD"/>
    <w:rsid w:val="001B50AC"/>
    <w:rsid w:val="001B5308"/>
    <w:rsid w:val="001B5A5D"/>
    <w:rsid w:val="001B6698"/>
    <w:rsid w:val="001B69B5"/>
    <w:rsid w:val="001B6ACB"/>
    <w:rsid w:val="001B6BB0"/>
    <w:rsid w:val="001B72CA"/>
    <w:rsid w:val="001B7828"/>
    <w:rsid w:val="001C00A6"/>
    <w:rsid w:val="001C02B1"/>
    <w:rsid w:val="001C0C3E"/>
    <w:rsid w:val="001C15DF"/>
    <w:rsid w:val="001C1917"/>
    <w:rsid w:val="001C1CE5"/>
    <w:rsid w:val="001C24C3"/>
    <w:rsid w:val="001C2A5E"/>
    <w:rsid w:val="001C3252"/>
    <w:rsid w:val="001C3AFB"/>
    <w:rsid w:val="001C3BBD"/>
    <w:rsid w:val="001C3D2A"/>
    <w:rsid w:val="001C45FE"/>
    <w:rsid w:val="001C49EF"/>
    <w:rsid w:val="001C532D"/>
    <w:rsid w:val="001C54C8"/>
    <w:rsid w:val="001C5C80"/>
    <w:rsid w:val="001C628E"/>
    <w:rsid w:val="001C646F"/>
    <w:rsid w:val="001C64D2"/>
    <w:rsid w:val="001C67DB"/>
    <w:rsid w:val="001C6AA0"/>
    <w:rsid w:val="001C6EDB"/>
    <w:rsid w:val="001C6FC3"/>
    <w:rsid w:val="001C77EC"/>
    <w:rsid w:val="001D0324"/>
    <w:rsid w:val="001D03BA"/>
    <w:rsid w:val="001D0CD0"/>
    <w:rsid w:val="001D2003"/>
    <w:rsid w:val="001D286F"/>
    <w:rsid w:val="001D2CF2"/>
    <w:rsid w:val="001D3794"/>
    <w:rsid w:val="001D48F4"/>
    <w:rsid w:val="001D512C"/>
    <w:rsid w:val="001D51BA"/>
    <w:rsid w:val="001D53E7"/>
    <w:rsid w:val="001D6342"/>
    <w:rsid w:val="001D69AA"/>
    <w:rsid w:val="001D6D53"/>
    <w:rsid w:val="001D7125"/>
    <w:rsid w:val="001E0425"/>
    <w:rsid w:val="001E06B3"/>
    <w:rsid w:val="001E0D85"/>
    <w:rsid w:val="001E1A9E"/>
    <w:rsid w:val="001E1ECE"/>
    <w:rsid w:val="001E2048"/>
    <w:rsid w:val="001E2B6C"/>
    <w:rsid w:val="001E2B85"/>
    <w:rsid w:val="001E3266"/>
    <w:rsid w:val="001E37A1"/>
    <w:rsid w:val="001E3C43"/>
    <w:rsid w:val="001E5244"/>
    <w:rsid w:val="001E58AF"/>
    <w:rsid w:val="001E58E2"/>
    <w:rsid w:val="001E5E4F"/>
    <w:rsid w:val="001E5F96"/>
    <w:rsid w:val="001E60BC"/>
    <w:rsid w:val="001E72D9"/>
    <w:rsid w:val="001E7446"/>
    <w:rsid w:val="001E7AED"/>
    <w:rsid w:val="001E7B26"/>
    <w:rsid w:val="001E7D38"/>
    <w:rsid w:val="001F0161"/>
    <w:rsid w:val="001F0C44"/>
    <w:rsid w:val="001F1A87"/>
    <w:rsid w:val="001F1C19"/>
    <w:rsid w:val="001F1E8F"/>
    <w:rsid w:val="001F261F"/>
    <w:rsid w:val="001F2633"/>
    <w:rsid w:val="001F2A5D"/>
    <w:rsid w:val="001F3916"/>
    <w:rsid w:val="001F448F"/>
    <w:rsid w:val="001F4C0E"/>
    <w:rsid w:val="001F4D12"/>
    <w:rsid w:val="001F54C5"/>
    <w:rsid w:val="001F54E8"/>
    <w:rsid w:val="001F55B7"/>
    <w:rsid w:val="001F57FC"/>
    <w:rsid w:val="001F5DB0"/>
    <w:rsid w:val="001F662C"/>
    <w:rsid w:val="001F6660"/>
    <w:rsid w:val="001F6AD7"/>
    <w:rsid w:val="001F6C55"/>
    <w:rsid w:val="001F7074"/>
    <w:rsid w:val="001F775D"/>
    <w:rsid w:val="001F7FCE"/>
    <w:rsid w:val="00200490"/>
    <w:rsid w:val="00200530"/>
    <w:rsid w:val="0020094B"/>
    <w:rsid w:val="00200C7C"/>
    <w:rsid w:val="00200EEB"/>
    <w:rsid w:val="002011FE"/>
    <w:rsid w:val="002015D3"/>
    <w:rsid w:val="00201F3A"/>
    <w:rsid w:val="00202F58"/>
    <w:rsid w:val="00203A12"/>
    <w:rsid w:val="00203F96"/>
    <w:rsid w:val="002043AD"/>
    <w:rsid w:val="002043FA"/>
    <w:rsid w:val="00205557"/>
    <w:rsid w:val="00205AEC"/>
    <w:rsid w:val="002066C5"/>
    <w:rsid w:val="002069B2"/>
    <w:rsid w:val="00206BDB"/>
    <w:rsid w:val="00206D12"/>
    <w:rsid w:val="00206E1C"/>
    <w:rsid w:val="00207027"/>
    <w:rsid w:val="002070FA"/>
    <w:rsid w:val="00207621"/>
    <w:rsid w:val="00207FA3"/>
    <w:rsid w:val="00210A64"/>
    <w:rsid w:val="00210D68"/>
    <w:rsid w:val="00211153"/>
    <w:rsid w:val="0021158E"/>
    <w:rsid w:val="00211A2C"/>
    <w:rsid w:val="00211A45"/>
    <w:rsid w:val="00211AB6"/>
    <w:rsid w:val="002121CA"/>
    <w:rsid w:val="002139BA"/>
    <w:rsid w:val="00213DA0"/>
    <w:rsid w:val="00213DA9"/>
    <w:rsid w:val="00213F06"/>
    <w:rsid w:val="002140F0"/>
    <w:rsid w:val="00214273"/>
    <w:rsid w:val="00214625"/>
    <w:rsid w:val="00214800"/>
    <w:rsid w:val="00214D69"/>
    <w:rsid w:val="00214DA8"/>
    <w:rsid w:val="00214E75"/>
    <w:rsid w:val="00215134"/>
    <w:rsid w:val="00215423"/>
    <w:rsid w:val="002158FA"/>
    <w:rsid w:val="00215BD2"/>
    <w:rsid w:val="00215F12"/>
    <w:rsid w:val="00215F3E"/>
    <w:rsid w:val="002176CC"/>
    <w:rsid w:val="00217AF5"/>
    <w:rsid w:val="00220600"/>
    <w:rsid w:val="002215CF"/>
    <w:rsid w:val="00221A8E"/>
    <w:rsid w:val="00221C38"/>
    <w:rsid w:val="002224DB"/>
    <w:rsid w:val="0022254B"/>
    <w:rsid w:val="00222AAB"/>
    <w:rsid w:val="00222CA1"/>
    <w:rsid w:val="00222E2A"/>
    <w:rsid w:val="00223FCB"/>
    <w:rsid w:val="00224061"/>
    <w:rsid w:val="00224182"/>
    <w:rsid w:val="002242B8"/>
    <w:rsid w:val="00224457"/>
    <w:rsid w:val="002245D7"/>
    <w:rsid w:val="002246B6"/>
    <w:rsid w:val="002246D4"/>
    <w:rsid w:val="0022482C"/>
    <w:rsid w:val="00224FC0"/>
    <w:rsid w:val="002252C3"/>
    <w:rsid w:val="00225449"/>
    <w:rsid w:val="00225789"/>
    <w:rsid w:val="0022598B"/>
    <w:rsid w:val="00225C54"/>
    <w:rsid w:val="0022660D"/>
    <w:rsid w:val="00226EAE"/>
    <w:rsid w:val="002277E3"/>
    <w:rsid w:val="00227845"/>
    <w:rsid w:val="00227D28"/>
    <w:rsid w:val="00230765"/>
    <w:rsid w:val="00230BE8"/>
    <w:rsid w:val="00230D18"/>
    <w:rsid w:val="002319E4"/>
    <w:rsid w:val="00231DC4"/>
    <w:rsid w:val="00232F99"/>
    <w:rsid w:val="00233130"/>
    <w:rsid w:val="00233178"/>
    <w:rsid w:val="00233D51"/>
    <w:rsid w:val="00234715"/>
    <w:rsid w:val="00234853"/>
    <w:rsid w:val="00234EF7"/>
    <w:rsid w:val="00234FC1"/>
    <w:rsid w:val="0023502F"/>
    <w:rsid w:val="00235621"/>
    <w:rsid w:val="00235632"/>
    <w:rsid w:val="00235746"/>
    <w:rsid w:val="00235872"/>
    <w:rsid w:val="00235981"/>
    <w:rsid w:val="00235ECA"/>
    <w:rsid w:val="0023606B"/>
    <w:rsid w:val="002367D4"/>
    <w:rsid w:val="00236A55"/>
    <w:rsid w:val="00237248"/>
    <w:rsid w:val="00240262"/>
    <w:rsid w:val="00240571"/>
    <w:rsid w:val="00240782"/>
    <w:rsid w:val="002407CD"/>
    <w:rsid w:val="00240D4F"/>
    <w:rsid w:val="00240DFB"/>
    <w:rsid w:val="00240E78"/>
    <w:rsid w:val="00241028"/>
    <w:rsid w:val="00241335"/>
    <w:rsid w:val="00241559"/>
    <w:rsid w:val="00241727"/>
    <w:rsid w:val="00241B58"/>
    <w:rsid w:val="00241EF0"/>
    <w:rsid w:val="002422E8"/>
    <w:rsid w:val="00242A7C"/>
    <w:rsid w:val="0024318E"/>
    <w:rsid w:val="002435B3"/>
    <w:rsid w:val="00243B2A"/>
    <w:rsid w:val="0024400D"/>
    <w:rsid w:val="00244D0C"/>
    <w:rsid w:val="00244D16"/>
    <w:rsid w:val="002455DB"/>
    <w:rsid w:val="00245656"/>
    <w:rsid w:val="002458EB"/>
    <w:rsid w:val="00246336"/>
    <w:rsid w:val="00246A77"/>
    <w:rsid w:val="00247294"/>
    <w:rsid w:val="00247963"/>
    <w:rsid w:val="00247BC5"/>
    <w:rsid w:val="002500C8"/>
    <w:rsid w:val="002503A0"/>
    <w:rsid w:val="00250C93"/>
    <w:rsid w:val="00250D98"/>
    <w:rsid w:val="002511A6"/>
    <w:rsid w:val="00251455"/>
    <w:rsid w:val="00252036"/>
    <w:rsid w:val="00252084"/>
    <w:rsid w:val="00252772"/>
    <w:rsid w:val="002528E1"/>
    <w:rsid w:val="00252BC5"/>
    <w:rsid w:val="00252D4A"/>
    <w:rsid w:val="00253844"/>
    <w:rsid w:val="00253E26"/>
    <w:rsid w:val="002542BE"/>
    <w:rsid w:val="002548CC"/>
    <w:rsid w:val="00254928"/>
    <w:rsid w:val="0025620B"/>
    <w:rsid w:val="00256CF2"/>
    <w:rsid w:val="002572C9"/>
    <w:rsid w:val="002574D0"/>
    <w:rsid w:val="00257543"/>
    <w:rsid w:val="0025768C"/>
    <w:rsid w:val="00257768"/>
    <w:rsid w:val="002577EA"/>
    <w:rsid w:val="002610E2"/>
    <w:rsid w:val="0026127F"/>
    <w:rsid w:val="0026161F"/>
    <w:rsid w:val="002617E7"/>
    <w:rsid w:val="0026193C"/>
    <w:rsid w:val="00261AE4"/>
    <w:rsid w:val="00261E3D"/>
    <w:rsid w:val="00261F38"/>
    <w:rsid w:val="00262727"/>
    <w:rsid w:val="00262838"/>
    <w:rsid w:val="00262E1E"/>
    <w:rsid w:val="0026305E"/>
    <w:rsid w:val="002634AC"/>
    <w:rsid w:val="00264194"/>
    <w:rsid w:val="00264228"/>
    <w:rsid w:val="00264334"/>
    <w:rsid w:val="002644CB"/>
    <w:rsid w:val="0026473E"/>
    <w:rsid w:val="00264B0A"/>
    <w:rsid w:val="00266214"/>
    <w:rsid w:val="0026647D"/>
    <w:rsid w:val="00266751"/>
    <w:rsid w:val="00267957"/>
    <w:rsid w:val="00267B71"/>
    <w:rsid w:val="00267C83"/>
    <w:rsid w:val="00267E8C"/>
    <w:rsid w:val="002700EF"/>
    <w:rsid w:val="00270348"/>
    <w:rsid w:val="00270659"/>
    <w:rsid w:val="00270B2B"/>
    <w:rsid w:val="00270CC6"/>
    <w:rsid w:val="0027144F"/>
    <w:rsid w:val="0027179B"/>
    <w:rsid w:val="00271813"/>
    <w:rsid w:val="00271F3A"/>
    <w:rsid w:val="00272574"/>
    <w:rsid w:val="00272F61"/>
    <w:rsid w:val="00272FAF"/>
    <w:rsid w:val="00273278"/>
    <w:rsid w:val="0027335F"/>
    <w:rsid w:val="002736DE"/>
    <w:rsid w:val="00273719"/>
    <w:rsid w:val="002737F4"/>
    <w:rsid w:val="00273B3F"/>
    <w:rsid w:val="00273D69"/>
    <w:rsid w:val="00273DB1"/>
    <w:rsid w:val="00273E6A"/>
    <w:rsid w:val="00273F01"/>
    <w:rsid w:val="00273F2A"/>
    <w:rsid w:val="00273F6F"/>
    <w:rsid w:val="00273FCD"/>
    <w:rsid w:val="00274791"/>
    <w:rsid w:val="00274C1F"/>
    <w:rsid w:val="00274C32"/>
    <w:rsid w:val="0027514D"/>
    <w:rsid w:val="002752C2"/>
    <w:rsid w:val="0027534E"/>
    <w:rsid w:val="00275383"/>
    <w:rsid w:val="0027569E"/>
    <w:rsid w:val="00275845"/>
    <w:rsid w:val="0027597B"/>
    <w:rsid w:val="00275F39"/>
    <w:rsid w:val="0027604A"/>
    <w:rsid w:val="002764FB"/>
    <w:rsid w:val="0027673F"/>
    <w:rsid w:val="00276CB8"/>
    <w:rsid w:val="00277C96"/>
    <w:rsid w:val="00277DA6"/>
    <w:rsid w:val="002804D6"/>
    <w:rsid w:val="00280537"/>
    <w:rsid w:val="002805F5"/>
    <w:rsid w:val="00280751"/>
    <w:rsid w:val="002813F5"/>
    <w:rsid w:val="00281BB8"/>
    <w:rsid w:val="00281E7D"/>
    <w:rsid w:val="002822CC"/>
    <w:rsid w:val="002825F9"/>
    <w:rsid w:val="0028280A"/>
    <w:rsid w:val="00282F8B"/>
    <w:rsid w:val="0028398D"/>
    <w:rsid w:val="0028438A"/>
    <w:rsid w:val="00284459"/>
    <w:rsid w:val="002844EB"/>
    <w:rsid w:val="00284C42"/>
    <w:rsid w:val="00284D48"/>
    <w:rsid w:val="002852CC"/>
    <w:rsid w:val="00285D75"/>
    <w:rsid w:val="00286ACD"/>
    <w:rsid w:val="00286E9D"/>
    <w:rsid w:val="00287838"/>
    <w:rsid w:val="00287856"/>
    <w:rsid w:val="00287F12"/>
    <w:rsid w:val="002900E8"/>
    <w:rsid w:val="00290590"/>
    <w:rsid w:val="0029073C"/>
    <w:rsid w:val="002907B5"/>
    <w:rsid w:val="002908A0"/>
    <w:rsid w:val="00290F19"/>
    <w:rsid w:val="00291194"/>
    <w:rsid w:val="002917A6"/>
    <w:rsid w:val="0029183A"/>
    <w:rsid w:val="00291D7D"/>
    <w:rsid w:val="00292AC3"/>
    <w:rsid w:val="00292B9A"/>
    <w:rsid w:val="00292EB7"/>
    <w:rsid w:val="002931F1"/>
    <w:rsid w:val="002934CF"/>
    <w:rsid w:val="00293B88"/>
    <w:rsid w:val="00293EE6"/>
    <w:rsid w:val="00294316"/>
    <w:rsid w:val="00294670"/>
    <w:rsid w:val="0029472C"/>
    <w:rsid w:val="00294D13"/>
    <w:rsid w:val="00295117"/>
    <w:rsid w:val="002953FB"/>
    <w:rsid w:val="0029550C"/>
    <w:rsid w:val="0029612A"/>
    <w:rsid w:val="002961E2"/>
    <w:rsid w:val="00296227"/>
    <w:rsid w:val="00296CE4"/>
    <w:rsid w:val="00296E94"/>
    <w:rsid w:val="00296F44"/>
    <w:rsid w:val="002972C0"/>
    <w:rsid w:val="0029777D"/>
    <w:rsid w:val="002977B5"/>
    <w:rsid w:val="00297847"/>
    <w:rsid w:val="0029788D"/>
    <w:rsid w:val="00297D74"/>
    <w:rsid w:val="002A02BB"/>
    <w:rsid w:val="002A055E"/>
    <w:rsid w:val="002A0E2D"/>
    <w:rsid w:val="002A0F26"/>
    <w:rsid w:val="002A179D"/>
    <w:rsid w:val="002A1A54"/>
    <w:rsid w:val="002A1D45"/>
    <w:rsid w:val="002A1D4E"/>
    <w:rsid w:val="002A2004"/>
    <w:rsid w:val="002A20A6"/>
    <w:rsid w:val="002A2123"/>
    <w:rsid w:val="002A2869"/>
    <w:rsid w:val="002A2A4F"/>
    <w:rsid w:val="002A2AFB"/>
    <w:rsid w:val="002A373B"/>
    <w:rsid w:val="002A3B06"/>
    <w:rsid w:val="002A446B"/>
    <w:rsid w:val="002A4BA8"/>
    <w:rsid w:val="002A4DCE"/>
    <w:rsid w:val="002A531F"/>
    <w:rsid w:val="002A667C"/>
    <w:rsid w:val="002A6971"/>
    <w:rsid w:val="002A6F40"/>
    <w:rsid w:val="002A707A"/>
    <w:rsid w:val="002A76AD"/>
    <w:rsid w:val="002A7F84"/>
    <w:rsid w:val="002B0793"/>
    <w:rsid w:val="002B0A1A"/>
    <w:rsid w:val="002B1D34"/>
    <w:rsid w:val="002B1EB3"/>
    <w:rsid w:val="002B24D6"/>
    <w:rsid w:val="002B2CB1"/>
    <w:rsid w:val="002B40BB"/>
    <w:rsid w:val="002B45FD"/>
    <w:rsid w:val="002B4A49"/>
    <w:rsid w:val="002B5390"/>
    <w:rsid w:val="002B54F3"/>
    <w:rsid w:val="002B5671"/>
    <w:rsid w:val="002B5794"/>
    <w:rsid w:val="002B5C13"/>
    <w:rsid w:val="002B5CB8"/>
    <w:rsid w:val="002B6432"/>
    <w:rsid w:val="002B6BBE"/>
    <w:rsid w:val="002B7528"/>
    <w:rsid w:val="002B755B"/>
    <w:rsid w:val="002B7E11"/>
    <w:rsid w:val="002B7F9C"/>
    <w:rsid w:val="002C0ECF"/>
    <w:rsid w:val="002C0FB3"/>
    <w:rsid w:val="002C1713"/>
    <w:rsid w:val="002C1AE8"/>
    <w:rsid w:val="002C1BF5"/>
    <w:rsid w:val="002C1E5A"/>
    <w:rsid w:val="002C206B"/>
    <w:rsid w:val="002C2262"/>
    <w:rsid w:val="002C2386"/>
    <w:rsid w:val="002C25E3"/>
    <w:rsid w:val="002C2C0E"/>
    <w:rsid w:val="002C2C13"/>
    <w:rsid w:val="002C3568"/>
    <w:rsid w:val="002C35E3"/>
    <w:rsid w:val="002C3F30"/>
    <w:rsid w:val="002C41E6"/>
    <w:rsid w:val="002C463E"/>
    <w:rsid w:val="002C51B1"/>
    <w:rsid w:val="002C53D7"/>
    <w:rsid w:val="002C579C"/>
    <w:rsid w:val="002C59CE"/>
    <w:rsid w:val="002C6E46"/>
    <w:rsid w:val="002C7047"/>
    <w:rsid w:val="002C7557"/>
    <w:rsid w:val="002C757D"/>
    <w:rsid w:val="002C76DF"/>
    <w:rsid w:val="002C7BFD"/>
    <w:rsid w:val="002C7F6D"/>
    <w:rsid w:val="002D0590"/>
    <w:rsid w:val="002D071A"/>
    <w:rsid w:val="002D0DB4"/>
    <w:rsid w:val="002D1365"/>
    <w:rsid w:val="002D1389"/>
    <w:rsid w:val="002D1537"/>
    <w:rsid w:val="002D2075"/>
    <w:rsid w:val="002D24FE"/>
    <w:rsid w:val="002D2C11"/>
    <w:rsid w:val="002D3334"/>
    <w:rsid w:val="002D33C1"/>
    <w:rsid w:val="002D34B2"/>
    <w:rsid w:val="002D376A"/>
    <w:rsid w:val="002D3EC4"/>
    <w:rsid w:val="002D41AF"/>
    <w:rsid w:val="002D422E"/>
    <w:rsid w:val="002D4607"/>
    <w:rsid w:val="002D48B0"/>
    <w:rsid w:val="002D4A14"/>
    <w:rsid w:val="002D4CB6"/>
    <w:rsid w:val="002D4FC4"/>
    <w:rsid w:val="002D531D"/>
    <w:rsid w:val="002D5B37"/>
    <w:rsid w:val="002D5D16"/>
    <w:rsid w:val="002D6429"/>
    <w:rsid w:val="002D645D"/>
    <w:rsid w:val="002D6794"/>
    <w:rsid w:val="002D713E"/>
    <w:rsid w:val="002D7637"/>
    <w:rsid w:val="002D7D43"/>
    <w:rsid w:val="002E01B1"/>
    <w:rsid w:val="002E02EC"/>
    <w:rsid w:val="002E03D1"/>
    <w:rsid w:val="002E06B6"/>
    <w:rsid w:val="002E1616"/>
    <w:rsid w:val="002E17F2"/>
    <w:rsid w:val="002E277E"/>
    <w:rsid w:val="002E2F65"/>
    <w:rsid w:val="002E309C"/>
    <w:rsid w:val="002E3208"/>
    <w:rsid w:val="002E320A"/>
    <w:rsid w:val="002E366E"/>
    <w:rsid w:val="002E3FFA"/>
    <w:rsid w:val="002E54F5"/>
    <w:rsid w:val="002E5529"/>
    <w:rsid w:val="002E5B21"/>
    <w:rsid w:val="002E5D0D"/>
    <w:rsid w:val="002E77FE"/>
    <w:rsid w:val="002E7B01"/>
    <w:rsid w:val="002E7BE9"/>
    <w:rsid w:val="002E7CAE"/>
    <w:rsid w:val="002F0273"/>
    <w:rsid w:val="002F2518"/>
    <w:rsid w:val="002F2771"/>
    <w:rsid w:val="002F31C8"/>
    <w:rsid w:val="002F37A9"/>
    <w:rsid w:val="002F3E6C"/>
    <w:rsid w:val="002F40A8"/>
    <w:rsid w:val="002F427F"/>
    <w:rsid w:val="002F4516"/>
    <w:rsid w:val="002F4BB6"/>
    <w:rsid w:val="002F50AA"/>
    <w:rsid w:val="002F5AFD"/>
    <w:rsid w:val="002F5B3E"/>
    <w:rsid w:val="002F6F6E"/>
    <w:rsid w:val="003003D2"/>
    <w:rsid w:val="0030044F"/>
    <w:rsid w:val="0030085A"/>
    <w:rsid w:val="00300EAB"/>
    <w:rsid w:val="00301BE8"/>
    <w:rsid w:val="00301CE6"/>
    <w:rsid w:val="003021EB"/>
    <w:rsid w:val="003022CC"/>
    <w:rsid w:val="0030256B"/>
    <w:rsid w:val="003033FB"/>
    <w:rsid w:val="00303605"/>
    <w:rsid w:val="00303A4D"/>
    <w:rsid w:val="00303FE0"/>
    <w:rsid w:val="00304895"/>
    <w:rsid w:val="00304FB6"/>
    <w:rsid w:val="0030501F"/>
    <w:rsid w:val="0030516B"/>
    <w:rsid w:val="0030537B"/>
    <w:rsid w:val="00305644"/>
    <w:rsid w:val="003057B3"/>
    <w:rsid w:val="00305AF6"/>
    <w:rsid w:val="00305DBF"/>
    <w:rsid w:val="00306291"/>
    <w:rsid w:val="00306403"/>
    <w:rsid w:val="003064E8"/>
    <w:rsid w:val="00306D64"/>
    <w:rsid w:val="00306DFC"/>
    <w:rsid w:val="00306F97"/>
    <w:rsid w:val="00306FA9"/>
    <w:rsid w:val="00307170"/>
    <w:rsid w:val="003079A6"/>
    <w:rsid w:val="00307BA1"/>
    <w:rsid w:val="00310FB2"/>
    <w:rsid w:val="00311151"/>
    <w:rsid w:val="00311235"/>
    <w:rsid w:val="00311244"/>
    <w:rsid w:val="0031142C"/>
    <w:rsid w:val="00311702"/>
    <w:rsid w:val="00311BF1"/>
    <w:rsid w:val="00311E82"/>
    <w:rsid w:val="00312A05"/>
    <w:rsid w:val="00312E4E"/>
    <w:rsid w:val="003130F1"/>
    <w:rsid w:val="003132B7"/>
    <w:rsid w:val="003132DA"/>
    <w:rsid w:val="00313354"/>
    <w:rsid w:val="00313916"/>
    <w:rsid w:val="00313B9D"/>
    <w:rsid w:val="00313FD6"/>
    <w:rsid w:val="0031416A"/>
    <w:rsid w:val="003142E5"/>
    <w:rsid w:val="003143BD"/>
    <w:rsid w:val="0031457B"/>
    <w:rsid w:val="00314BA7"/>
    <w:rsid w:val="00315363"/>
    <w:rsid w:val="00315FEE"/>
    <w:rsid w:val="0031608D"/>
    <w:rsid w:val="0031628F"/>
    <w:rsid w:val="003168BC"/>
    <w:rsid w:val="003170DB"/>
    <w:rsid w:val="003174B8"/>
    <w:rsid w:val="00317DE5"/>
    <w:rsid w:val="003203ED"/>
    <w:rsid w:val="00320996"/>
    <w:rsid w:val="003210F7"/>
    <w:rsid w:val="00321CFE"/>
    <w:rsid w:val="00322BCF"/>
    <w:rsid w:val="00322C9F"/>
    <w:rsid w:val="00323D96"/>
    <w:rsid w:val="003243EE"/>
    <w:rsid w:val="00324622"/>
    <w:rsid w:val="00324B40"/>
    <w:rsid w:val="00324D23"/>
    <w:rsid w:val="00324EF9"/>
    <w:rsid w:val="00324F26"/>
    <w:rsid w:val="00325231"/>
    <w:rsid w:val="00325610"/>
    <w:rsid w:val="003259B9"/>
    <w:rsid w:val="003265F1"/>
    <w:rsid w:val="00326E03"/>
    <w:rsid w:val="00326FC3"/>
    <w:rsid w:val="00327069"/>
    <w:rsid w:val="00330B92"/>
    <w:rsid w:val="003314E0"/>
    <w:rsid w:val="00331751"/>
    <w:rsid w:val="00331B91"/>
    <w:rsid w:val="003324FB"/>
    <w:rsid w:val="0033274D"/>
    <w:rsid w:val="00332CF0"/>
    <w:rsid w:val="00332DFF"/>
    <w:rsid w:val="00332E2E"/>
    <w:rsid w:val="003332B9"/>
    <w:rsid w:val="003334F3"/>
    <w:rsid w:val="00333EA1"/>
    <w:rsid w:val="003340FD"/>
    <w:rsid w:val="0033428F"/>
    <w:rsid w:val="00334579"/>
    <w:rsid w:val="00334892"/>
    <w:rsid w:val="00334A34"/>
    <w:rsid w:val="00335858"/>
    <w:rsid w:val="00335EB8"/>
    <w:rsid w:val="00336421"/>
    <w:rsid w:val="00336B7C"/>
    <w:rsid w:val="00336BDA"/>
    <w:rsid w:val="00336C74"/>
    <w:rsid w:val="00337597"/>
    <w:rsid w:val="00340D55"/>
    <w:rsid w:val="003410CC"/>
    <w:rsid w:val="00341528"/>
    <w:rsid w:val="00341B85"/>
    <w:rsid w:val="00341FA8"/>
    <w:rsid w:val="00342389"/>
    <w:rsid w:val="00342618"/>
    <w:rsid w:val="003428CB"/>
    <w:rsid w:val="003429D9"/>
    <w:rsid w:val="00342A7B"/>
    <w:rsid w:val="00342BD7"/>
    <w:rsid w:val="00343360"/>
    <w:rsid w:val="00343427"/>
    <w:rsid w:val="00343C00"/>
    <w:rsid w:val="003452B4"/>
    <w:rsid w:val="003454CC"/>
    <w:rsid w:val="003455AC"/>
    <w:rsid w:val="003465CD"/>
    <w:rsid w:val="00346A52"/>
    <w:rsid w:val="00346AD2"/>
    <w:rsid w:val="00346DB5"/>
    <w:rsid w:val="003477B1"/>
    <w:rsid w:val="00350E84"/>
    <w:rsid w:val="00351893"/>
    <w:rsid w:val="003521BB"/>
    <w:rsid w:val="0035249A"/>
    <w:rsid w:val="00352EFD"/>
    <w:rsid w:val="00353685"/>
    <w:rsid w:val="0035453B"/>
    <w:rsid w:val="00354A85"/>
    <w:rsid w:val="003554B3"/>
    <w:rsid w:val="00356875"/>
    <w:rsid w:val="00356ACC"/>
    <w:rsid w:val="00356D06"/>
    <w:rsid w:val="003572A2"/>
    <w:rsid w:val="00357380"/>
    <w:rsid w:val="003573BB"/>
    <w:rsid w:val="003577E1"/>
    <w:rsid w:val="00357BE1"/>
    <w:rsid w:val="00357F53"/>
    <w:rsid w:val="00357FC0"/>
    <w:rsid w:val="0036004E"/>
    <w:rsid w:val="003602D9"/>
    <w:rsid w:val="003604CE"/>
    <w:rsid w:val="0036116A"/>
    <w:rsid w:val="00361460"/>
    <w:rsid w:val="00361F22"/>
    <w:rsid w:val="00362020"/>
    <w:rsid w:val="00362421"/>
    <w:rsid w:val="00362761"/>
    <w:rsid w:val="003628BF"/>
    <w:rsid w:val="0036327E"/>
    <w:rsid w:val="003640A5"/>
    <w:rsid w:val="003641D7"/>
    <w:rsid w:val="0036445D"/>
    <w:rsid w:val="00364B1E"/>
    <w:rsid w:val="00364B2C"/>
    <w:rsid w:val="00365417"/>
    <w:rsid w:val="00365640"/>
    <w:rsid w:val="003656E4"/>
    <w:rsid w:val="00365A89"/>
    <w:rsid w:val="00365FCD"/>
    <w:rsid w:val="003665CB"/>
    <w:rsid w:val="003667CF"/>
    <w:rsid w:val="0036702C"/>
    <w:rsid w:val="003676E9"/>
    <w:rsid w:val="00367E61"/>
    <w:rsid w:val="00370072"/>
    <w:rsid w:val="00370A41"/>
    <w:rsid w:val="00370A69"/>
    <w:rsid w:val="00370BC0"/>
    <w:rsid w:val="00370E47"/>
    <w:rsid w:val="00371098"/>
    <w:rsid w:val="00371CC8"/>
    <w:rsid w:val="00371F23"/>
    <w:rsid w:val="003720FD"/>
    <w:rsid w:val="0037282B"/>
    <w:rsid w:val="00372A19"/>
    <w:rsid w:val="00372A38"/>
    <w:rsid w:val="00372E44"/>
    <w:rsid w:val="003739AB"/>
    <w:rsid w:val="00373B3F"/>
    <w:rsid w:val="003742AC"/>
    <w:rsid w:val="00374A06"/>
    <w:rsid w:val="00374AAC"/>
    <w:rsid w:val="0037573D"/>
    <w:rsid w:val="00375D2A"/>
    <w:rsid w:val="00375DBB"/>
    <w:rsid w:val="003763E4"/>
    <w:rsid w:val="0037653F"/>
    <w:rsid w:val="00377A61"/>
    <w:rsid w:val="00377C94"/>
    <w:rsid w:val="00377CE1"/>
    <w:rsid w:val="00380033"/>
    <w:rsid w:val="003803ED"/>
    <w:rsid w:val="003807EE"/>
    <w:rsid w:val="00380B2F"/>
    <w:rsid w:val="00380F74"/>
    <w:rsid w:val="00381297"/>
    <w:rsid w:val="00381624"/>
    <w:rsid w:val="00382868"/>
    <w:rsid w:val="00382CFB"/>
    <w:rsid w:val="00383482"/>
    <w:rsid w:val="003837E6"/>
    <w:rsid w:val="00383915"/>
    <w:rsid w:val="00383C15"/>
    <w:rsid w:val="003842F4"/>
    <w:rsid w:val="00384436"/>
    <w:rsid w:val="00384DE7"/>
    <w:rsid w:val="0038511E"/>
    <w:rsid w:val="00385954"/>
    <w:rsid w:val="003859DF"/>
    <w:rsid w:val="00385BF0"/>
    <w:rsid w:val="00385C8A"/>
    <w:rsid w:val="00385CCA"/>
    <w:rsid w:val="00385DA1"/>
    <w:rsid w:val="00386305"/>
    <w:rsid w:val="00387212"/>
    <w:rsid w:val="00387824"/>
    <w:rsid w:val="00387C54"/>
    <w:rsid w:val="003902A3"/>
    <w:rsid w:val="00390A54"/>
    <w:rsid w:val="003915A5"/>
    <w:rsid w:val="003917DA"/>
    <w:rsid w:val="00391917"/>
    <w:rsid w:val="0039191A"/>
    <w:rsid w:val="00391ADC"/>
    <w:rsid w:val="00391B2C"/>
    <w:rsid w:val="00391B8A"/>
    <w:rsid w:val="0039208A"/>
    <w:rsid w:val="0039242A"/>
    <w:rsid w:val="003939FF"/>
    <w:rsid w:val="00394474"/>
    <w:rsid w:val="00394CA6"/>
    <w:rsid w:val="0039509E"/>
    <w:rsid w:val="00396463"/>
    <w:rsid w:val="00396809"/>
    <w:rsid w:val="003A1379"/>
    <w:rsid w:val="003A1394"/>
    <w:rsid w:val="003A13FB"/>
    <w:rsid w:val="003A14D3"/>
    <w:rsid w:val="003A152F"/>
    <w:rsid w:val="003A1B07"/>
    <w:rsid w:val="003A1C00"/>
    <w:rsid w:val="003A1E6A"/>
    <w:rsid w:val="003A1EB4"/>
    <w:rsid w:val="003A1F7A"/>
    <w:rsid w:val="003A21EE"/>
    <w:rsid w:val="003A2223"/>
    <w:rsid w:val="003A2880"/>
    <w:rsid w:val="003A296D"/>
    <w:rsid w:val="003A29A7"/>
    <w:rsid w:val="003A2A0F"/>
    <w:rsid w:val="003A2BE1"/>
    <w:rsid w:val="003A30A8"/>
    <w:rsid w:val="003A32EC"/>
    <w:rsid w:val="003A33A9"/>
    <w:rsid w:val="003A400A"/>
    <w:rsid w:val="003A4087"/>
    <w:rsid w:val="003A45A1"/>
    <w:rsid w:val="003A4983"/>
    <w:rsid w:val="003A57CE"/>
    <w:rsid w:val="003A5B0A"/>
    <w:rsid w:val="003A6BAC"/>
    <w:rsid w:val="003A70A4"/>
    <w:rsid w:val="003A7EDB"/>
    <w:rsid w:val="003A7EF3"/>
    <w:rsid w:val="003A7F06"/>
    <w:rsid w:val="003B0294"/>
    <w:rsid w:val="003B0CCC"/>
    <w:rsid w:val="003B1508"/>
    <w:rsid w:val="003B159C"/>
    <w:rsid w:val="003B185B"/>
    <w:rsid w:val="003B1963"/>
    <w:rsid w:val="003B1A15"/>
    <w:rsid w:val="003B216C"/>
    <w:rsid w:val="003B2496"/>
    <w:rsid w:val="003B2DB5"/>
    <w:rsid w:val="003B3056"/>
    <w:rsid w:val="003B31F0"/>
    <w:rsid w:val="003B369F"/>
    <w:rsid w:val="003B36A3"/>
    <w:rsid w:val="003B4412"/>
    <w:rsid w:val="003B45BB"/>
    <w:rsid w:val="003B5EBD"/>
    <w:rsid w:val="003B618F"/>
    <w:rsid w:val="003B64BB"/>
    <w:rsid w:val="003B6EC9"/>
    <w:rsid w:val="003B7EE7"/>
    <w:rsid w:val="003B7EFE"/>
    <w:rsid w:val="003B7FE5"/>
    <w:rsid w:val="003C1197"/>
    <w:rsid w:val="003C11C8"/>
    <w:rsid w:val="003C1465"/>
    <w:rsid w:val="003C219A"/>
    <w:rsid w:val="003C2242"/>
    <w:rsid w:val="003C22D4"/>
    <w:rsid w:val="003C2702"/>
    <w:rsid w:val="003C2E5E"/>
    <w:rsid w:val="003C334E"/>
    <w:rsid w:val="003C3F60"/>
    <w:rsid w:val="003C4448"/>
    <w:rsid w:val="003C447C"/>
    <w:rsid w:val="003C58E7"/>
    <w:rsid w:val="003C5971"/>
    <w:rsid w:val="003C5DBF"/>
    <w:rsid w:val="003C5E24"/>
    <w:rsid w:val="003C5ED8"/>
    <w:rsid w:val="003C5EE2"/>
    <w:rsid w:val="003C643C"/>
    <w:rsid w:val="003C6A20"/>
    <w:rsid w:val="003C6C99"/>
    <w:rsid w:val="003C7806"/>
    <w:rsid w:val="003C79EA"/>
    <w:rsid w:val="003C79F5"/>
    <w:rsid w:val="003C7A83"/>
    <w:rsid w:val="003D0EE6"/>
    <w:rsid w:val="003D109F"/>
    <w:rsid w:val="003D1207"/>
    <w:rsid w:val="003D12B9"/>
    <w:rsid w:val="003D161E"/>
    <w:rsid w:val="003D2478"/>
    <w:rsid w:val="003D278D"/>
    <w:rsid w:val="003D2953"/>
    <w:rsid w:val="003D2D8B"/>
    <w:rsid w:val="003D2EF5"/>
    <w:rsid w:val="003D3C45"/>
    <w:rsid w:val="003D3F79"/>
    <w:rsid w:val="003D4176"/>
    <w:rsid w:val="003D466F"/>
    <w:rsid w:val="003D484E"/>
    <w:rsid w:val="003D48DE"/>
    <w:rsid w:val="003D499E"/>
    <w:rsid w:val="003D4C83"/>
    <w:rsid w:val="003D4F84"/>
    <w:rsid w:val="003D51CA"/>
    <w:rsid w:val="003D56B9"/>
    <w:rsid w:val="003D5811"/>
    <w:rsid w:val="003D5B1F"/>
    <w:rsid w:val="003D5B6E"/>
    <w:rsid w:val="003D5EB9"/>
    <w:rsid w:val="003D602D"/>
    <w:rsid w:val="003D632A"/>
    <w:rsid w:val="003D6BC9"/>
    <w:rsid w:val="003D6D10"/>
    <w:rsid w:val="003D7281"/>
    <w:rsid w:val="003D7350"/>
    <w:rsid w:val="003E02AC"/>
    <w:rsid w:val="003E054F"/>
    <w:rsid w:val="003E0663"/>
    <w:rsid w:val="003E07CA"/>
    <w:rsid w:val="003E0C3F"/>
    <w:rsid w:val="003E1371"/>
    <w:rsid w:val="003E15FA"/>
    <w:rsid w:val="003E1C3E"/>
    <w:rsid w:val="003E2107"/>
    <w:rsid w:val="003E26EF"/>
    <w:rsid w:val="003E28FC"/>
    <w:rsid w:val="003E3083"/>
    <w:rsid w:val="003E4124"/>
    <w:rsid w:val="003E4A57"/>
    <w:rsid w:val="003E4FF2"/>
    <w:rsid w:val="003E55B2"/>
    <w:rsid w:val="003E55E4"/>
    <w:rsid w:val="003E5894"/>
    <w:rsid w:val="003E5CD3"/>
    <w:rsid w:val="003E5F61"/>
    <w:rsid w:val="003E627F"/>
    <w:rsid w:val="003E64A1"/>
    <w:rsid w:val="003E67C6"/>
    <w:rsid w:val="003E74E3"/>
    <w:rsid w:val="003E7BA0"/>
    <w:rsid w:val="003E7CE2"/>
    <w:rsid w:val="003E7CE9"/>
    <w:rsid w:val="003E7E73"/>
    <w:rsid w:val="003E7EAC"/>
    <w:rsid w:val="003F04D1"/>
    <w:rsid w:val="003F05C7"/>
    <w:rsid w:val="003F0745"/>
    <w:rsid w:val="003F0B74"/>
    <w:rsid w:val="003F1940"/>
    <w:rsid w:val="003F1FEF"/>
    <w:rsid w:val="003F23F2"/>
    <w:rsid w:val="003F2729"/>
    <w:rsid w:val="003F28CC"/>
    <w:rsid w:val="003F2CD4"/>
    <w:rsid w:val="003F332C"/>
    <w:rsid w:val="003F33F4"/>
    <w:rsid w:val="003F353C"/>
    <w:rsid w:val="003F355B"/>
    <w:rsid w:val="003F3EEC"/>
    <w:rsid w:val="003F4C77"/>
    <w:rsid w:val="003F4E67"/>
    <w:rsid w:val="003F5388"/>
    <w:rsid w:val="003F5ACA"/>
    <w:rsid w:val="003F5D01"/>
    <w:rsid w:val="003F5EA5"/>
    <w:rsid w:val="003F675A"/>
    <w:rsid w:val="003F6BBE"/>
    <w:rsid w:val="003F6BC0"/>
    <w:rsid w:val="003F6BDB"/>
    <w:rsid w:val="003F7593"/>
    <w:rsid w:val="003F7673"/>
    <w:rsid w:val="003F7AB5"/>
    <w:rsid w:val="003F7BBB"/>
    <w:rsid w:val="003F7FC5"/>
    <w:rsid w:val="004000E8"/>
    <w:rsid w:val="004000F6"/>
    <w:rsid w:val="00400123"/>
    <w:rsid w:val="00401015"/>
    <w:rsid w:val="0040155D"/>
    <w:rsid w:val="00401FAF"/>
    <w:rsid w:val="004023AD"/>
    <w:rsid w:val="004024B6"/>
    <w:rsid w:val="00402E2B"/>
    <w:rsid w:val="0040360C"/>
    <w:rsid w:val="0040512B"/>
    <w:rsid w:val="004054D0"/>
    <w:rsid w:val="00405CA5"/>
    <w:rsid w:val="0040605B"/>
    <w:rsid w:val="0040619D"/>
    <w:rsid w:val="00406310"/>
    <w:rsid w:val="004066F5"/>
    <w:rsid w:val="00406A16"/>
    <w:rsid w:val="004078D5"/>
    <w:rsid w:val="004078FB"/>
    <w:rsid w:val="00407CD3"/>
    <w:rsid w:val="00407DE3"/>
    <w:rsid w:val="00407EE9"/>
    <w:rsid w:val="00410134"/>
    <w:rsid w:val="0041050E"/>
    <w:rsid w:val="00410674"/>
    <w:rsid w:val="00410870"/>
    <w:rsid w:val="00410B72"/>
    <w:rsid w:val="00410E7F"/>
    <w:rsid w:val="00410F18"/>
    <w:rsid w:val="004115F9"/>
    <w:rsid w:val="00411FCD"/>
    <w:rsid w:val="0041263E"/>
    <w:rsid w:val="00412DFC"/>
    <w:rsid w:val="004130AE"/>
    <w:rsid w:val="004132F3"/>
    <w:rsid w:val="00413315"/>
    <w:rsid w:val="00413AAC"/>
    <w:rsid w:val="00413C58"/>
    <w:rsid w:val="00413E6B"/>
    <w:rsid w:val="00413E92"/>
    <w:rsid w:val="00414413"/>
    <w:rsid w:val="00414429"/>
    <w:rsid w:val="00414AE0"/>
    <w:rsid w:val="00415787"/>
    <w:rsid w:val="004158B6"/>
    <w:rsid w:val="00416036"/>
    <w:rsid w:val="004161E0"/>
    <w:rsid w:val="004167D8"/>
    <w:rsid w:val="00416B74"/>
    <w:rsid w:val="004177FC"/>
    <w:rsid w:val="00417AF1"/>
    <w:rsid w:val="004201F9"/>
    <w:rsid w:val="00420260"/>
    <w:rsid w:val="0042065E"/>
    <w:rsid w:val="00420F9D"/>
    <w:rsid w:val="00421105"/>
    <w:rsid w:val="00421114"/>
    <w:rsid w:val="0042167C"/>
    <w:rsid w:val="00421A66"/>
    <w:rsid w:val="00421B51"/>
    <w:rsid w:val="00421F19"/>
    <w:rsid w:val="0042232B"/>
    <w:rsid w:val="00422AA4"/>
    <w:rsid w:val="004232A7"/>
    <w:rsid w:val="004233C7"/>
    <w:rsid w:val="0042379A"/>
    <w:rsid w:val="00423886"/>
    <w:rsid w:val="00423CC6"/>
    <w:rsid w:val="004242F4"/>
    <w:rsid w:val="00424BDC"/>
    <w:rsid w:val="004251A8"/>
    <w:rsid w:val="00425874"/>
    <w:rsid w:val="00425A5D"/>
    <w:rsid w:val="00426077"/>
    <w:rsid w:val="00426E54"/>
    <w:rsid w:val="004270CE"/>
    <w:rsid w:val="00427248"/>
    <w:rsid w:val="004303C3"/>
    <w:rsid w:val="004303DD"/>
    <w:rsid w:val="00430945"/>
    <w:rsid w:val="00430B1E"/>
    <w:rsid w:val="00431024"/>
    <w:rsid w:val="00431812"/>
    <w:rsid w:val="00431BEE"/>
    <w:rsid w:val="0043260C"/>
    <w:rsid w:val="004332BA"/>
    <w:rsid w:val="004338EF"/>
    <w:rsid w:val="00433DE1"/>
    <w:rsid w:val="00433DFB"/>
    <w:rsid w:val="0043420C"/>
    <w:rsid w:val="0043455B"/>
    <w:rsid w:val="00434AFD"/>
    <w:rsid w:val="00434BDA"/>
    <w:rsid w:val="00435628"/>
    <w:rsid w:val="00435E71"/>
    <w:rsid w:val="00435FFE"/>
    <w:rsid w:val="00436111"/>
    <w:rsid w:val="004363FB"/>
    <w:rsid w:val="004368B0"/>
    <w:rsid w:val="00436EA2"/>
    <w:rsid w:val="00437447"/>
    <w:rsid w:val="00437466"/>
    <w:rsid w:val="0043789B"/>
    <w:rsid w:val="00440E9D"/>
    <w:rsid w:val="00441A92"/>
    <w:rsid w:val="0044216B"/>
    <w:rsid w:val="00442F38"/>
    <w:rsid w:val="004431DC"/>
    <w:rsid w:val="004443A6"/>
    <w:rsid w:val="00444616"/>
    <w:rsid w:val="00444D5A"/>
    <w:rsid w:val="00444E1E"/>
    <w:rsid w:val="00444F56"/>
    <w:rsid w:val="00444FB6"/>
    <w:rsid w:val="0044525D"/>
    <w:rsid w:val="004454BE"/>
    <w:rsid w:val="00446488"/>
    <w:rsid w:val="004468B1"/>
    <w:rsid w:val="00446AF1"/>
    <w:rsid w:val="00446DF5"/>
    <w:rsid w:val="0044704D"/>
    <w:rsid w:val="00447626"/>
    <w:rsid w:val="00447945"/>
    <w:rsid w:val="00450177"/>
    <w:rsid w:val="00450728"/>
    <w:rsid w:val="00450BB8"/>
    <w:rsid w:val="004517AA"/>
    <w:rsid w:val="00451B67"/>
    <w:rsid w:val="004525F2"/>
    <w:rsid w:val="00452CAC"/>
    <w:rsid w:val="00453AE1"/>
    <w:rsid w:val="00454261"/>
    <w:rsid w:val="00454C7B"/>
    <w:rsid w:val="00455882"/>
    <w:rsid w:val="00455B73"/>
    <w:rsid w:val="00455F1F"/>
    <w:rsid w:val="00455F82"/>
    <w:rsid w:val="00455F92"/>
    <w:rsid w:val="00456BF5"/>
    <w:rsid w:val="00457565"/>
    <w:rsid w:val="004577D5"/>
    <w:rsid w:val="00457B71"/>
    <w:rsid w:val="00460130"/>
    <w:rsid w:val="00460265"/>
    <w:rsid w:val="0046031B"/>
    <w:rsid w:val="00460829"/>
    <w:rsid w:val="00460835"/>
    <w:rsid w:val="00460AFB"/>
    <w:rsid w:val="004612C8"/>
    <w:rsid w:val="00461FF1"/>
    <w:rsid w:val="004624AB"/>
    <w:rsid w:val="00462998"/>
    <w:rsid w:val="00462B8B"/>
    <w:rsid w:val="004634F8"/>
    <w:rsid w:val="00464346"/>
    <w:rsid w:val="004643DE"/>
    <w:rsid w:val="00464D8D"/>
    <w:rsid w:val="00465781"/>
    <w:rsid w:val="00465C12"/>
    <w:rsid w:val="00465D27"/>
    <w:rsid w:val="00465E40"/>
    <w:rsid w:val="00465F38"/>
    <w:rsid w:val="00465FF3"/>
    <w:rsid w:val="004661B7"/>
    <w:rsid w:val="004669E2"/>
    <w:rsid w:val="00466EDE"/>
    <w:rsid w:val="00467922"/>
    <w:rsid w:val="00470719"/>
    <w:rsid w:val="0047073A"/>
    <w:rsid w:val="00470C31"/>
    <w:rsid w:val="00470D1D"/>
    <w:rsid w:val="00470ED6"/>
    <w:rsid w:val="004714D4"/>
    <w:rsid w:val="004715DD"/>
    <w:rsid w:val="00471CA4"/>
    <w:rsid w:val="00471DE0"/>
    <w:rsid w:val="0047217C"/>
    <w:rsid w:val="004728D6"/>
    <w:rsid w:val="00472A62"/>
    <w:rsid w:val="00472D8B"/>
    <w:rsid w:val="00473100"/>
    <w:rsid w:val="004734D0"/>
    <w:rsid w:val="004737E8"/>
    <w:rsid w:val="00474D06"/>
    <w:rsid w:val="00475254"/>
    <w:rsid w:val="0047556B"/>
    <w:rsid w:val="00475D2C"/>
    <w:rsid w:val="00476412"/>
    <w:rsid w:val="00476624"/>
    <w:rsid w:val="00476919"/>
    <w:rsid w:val="00476A71"/>
    <w:rsid w:val="00476E76"/>
    <w:rsid w:val="00477579"/>
    <w:rsid w:val="00477768"/>
    <w:rsid w:val="00480105"/>
    <w:rsid w:val="00480630"/>
    <w:rsid w:val="00480994"/>
    <w:rsid w:val="00480C48"/>
    <w:rsid w:val="00480FD2"/>
    <w:rsid w:val="004816E3"/>
    <w:rsid w:val="00481EA8"/>
    <w:rsid w:val="00482212"/>
    <w:rsid w:val="004822B3"/>
    <w:rsid w:val="004828E5"/>
    <w:rsid w:val="00482FEE"/>
    <w:rsid w:val="00483722"/>
    <w:rsid w:val="004837CD"/>
    <w:rsid w:val="0048386B"/>
    <w:rsid w:val="00484C82"/>
    <w:rsid w:val="004854B4"/>
    <w:rsid w:val="004857E7"/>
    <w:rsid w:val="00485967"/>
    <w:rsid w:val="004859E2"/>
    <w:rsid w:val="00486DDD"/>
    <w:rsid w:val="00487014"/>
    <w:rsid w:val="004871C5"/>
    <w:rsid w:val="004872DF"/>
    <w:rsid w:val="0048732E"/>
    <w:rsid w:val="0048743C"/>
    <w:rsid w:val="00487690"/>
    <w:rsid w:val="0048794C"/>
    <w:rsid w:val="00490508"/>
    <w:rsid w:val="00490957"/>
    <w:rsid w:val="00490A6C"/>
    <w:rsid w:val="00490B35"/>
    <w:rsid w:val="00490B7F"/>
    <w:rsid w:val="004912C4"/>
    <w:rsid w:val="0049159E"/>
    <w:rsid w:val="00491C4B"/>
    <w:rsid w:val="00491E56"/>
    <w:rsid w:val="00491FA5"/>
    <w:rsid w:val="00492235"/>
    <w:rsid w:val="004928CF"/>
    <w:rsid w:val="00492BC5"/>
    <w:rsid w:val="004932FC"/>
    <w:rsid w:val="0049391A"/>
    <w:rsid w:val="0049402C"/>
    <w:rsid w:val="0049413A"/>
    <w:rsid w:val="00494265"/>
    <w:rsid w:val="0049447B"/>
    <w:rsid w:val="00494493"/>
    <w:rsid w:val="004945F4"/>
    <w:rsid w:val="0049462F"/>
    <w:rsid w:val="0049576B"/>
    <w:rsid w:val="00495FF5"/>
    <w:rsid w:val="004964F1"/>
    <w:rsid w:val="00496B39"/>
    <w:rsid w:val="00496E74"/>
    <w:rsid w:val="00497254"/>
    <w:rsid w:val="00497648"/>
    <w:rsid w:val="004A0845"/>
    <w:rsid w:val="004A0992"/>
    <w:rsid w:val="004A111E"/>
    <w:rsid w:val="004A130B"/>
    <w:rsid w:val="004A169B"/>
    <w:rsid w:val="004A16BC"/>
    <w:rsid w:val="004A17BF"/>
    <w:rsid w:val="004A2150"/>
    <w:rsid w:val="004A2B94"/>
    <w:rsid w:val="004A2BC8"/>
    <w:rsid w:val="004A2C1E"/>
    <w:rsid w:val="004A2E4B"/>
    <w:rsid w:val="004A45C3"/>
    <w:rsid w:val="004A50E6"/>
    <w:rsid w:val="004A5140"/>
    <w:rsid w:val="004A55AE"/>
    <w:rsid w:val="004A5B46"/>
    <w:rsid w:val="004A5E25"/>
    <w:rsid w:val="004A5F79"/>
    <w:rsid w:val="004A711A"/>
    <w:rsid w:val="004A77EF"/>
    <w:rsid w:val="004A79B9"/>
    <w:rsid w:val="004A7ACD"/>
    <w:rsid w:val="004B0E69"/>
    <w:rsid w:val="004B1704"/>
    <w:rsid w:val="004B188D"/>
    <w:rsid w:val="004B2264"/>
    <w:rsid w:val="004B2402"/>
    <w:rsid w:val="004B26B2"/>
    <w:rsid w:val="004B2EB2"/>
    <w:rsid w:val="004B312B"/>
    <w:rsid w:val="004B367C"/>
    <w:rsid w:val="004B37BB"/>
    <w:rsid w:val="004B37D4"/>
    <w:rsid w:val="004B401E"/>
    <w:rsid w:val="004B41DE"/>
    <w:rsid w:val="004B432D"/>
    <w:rsid w:val="004B5031"/>
    <w:rsid w:val="004B5142"/>
    <w:rsid w:val="004B51A5"/>
    <w:rsid w:val="004B57C9"/>
    <w:rsid w:val="004B5AA4"/>
    <w:rsid w:val="004B5D55"/>
    <w:rsid w:val="004B5E18"/>
    <w:rsid w:val="004B5E83"/>
    <w:rsid w:val="004B5FA7"/>
    <w:rsid w:val="004B603F"/>
    <w:rsid w:val="004B6860"/>
    <w:rsid w:val="004B690D"/>
    <w:rsid w:val="004B6C03"/>
    <w:rsid w:val="004B6F6A"/>
    <w:rsid w:val="004B6FF5"/>
    <w:rsid w:val="004B776E"/>
    <w:rsid w:val="004B7B19"/>
    <w:rsid w:val="004B7C0C"/>
    <w:rsid w:val="004C017E"/>
    <w:rsid w:val="004C03BF"/>
    <w:rsid w:val="004C0521"/>
    <w:rsid w:val="004C092B"/>
    <w:rsid w:val="004C0EE3"/>
    <w:rsid w:val="004C1347"/>
    <w:rsid w:val="004C1C14"/>
    <w:rsid w:val="004C23CA"/>
    <w:rsid w:val="004C2BEE"/>
    <w:rsid w:val="004C2E3D"/>
    <w:rsid w:val="004C31EF"/>
    <w:rsid w:val="004C3577"/>
    <w:rsid w:val="004C3898"/>
    <w:rsid w:val="004C3916"/>
    <w:rsid w:val="004C3A7D"/>
    <w:rsid w:val="004C3AAA"/>
    <w:rsid w:val="004C424C"/>
    <w:rsid w:val="004C449E"/>
    <w:rsid w:val="004C49A8"/>
    <w:rsid w:val="004C4F66"/>
    <w:rsid w:val="004C51A9"/>
    <w:rsid w:val="004C542E"/>
    <w:rsid w:val="004C561F"/>
    <w:rsid w:val="004C5786"/>
    <w:rsid w:val="004C5D3A"/>
    <w:rsid w:val="004C5E22"/>
    <w:rsid w:val="004C609B"/>
    <w:rsid w:val="004C6829"/>
    <w:rsid w:val="004C6991"/>
    <w:rsid w:val="004C6AB9"/>
    <w:rsid w:val="004C70B6"/>
    <w:rsid w:val="004C7279"/>
    <w:rsid w:val="004C756C"/>
    <w:rsid w:val="004D05EE"/>
    <w:rsid w:val="004D095E"/>
    <w:rsid w:val="004D0AE9"/>
    <w:rsid w:val="004D0C7F"/>
    <w:rsid w:val="004D0F9F"/>
    <w:rsid w:val="004D17BD"/>
    <w:rsid w:val="004D183E"/>
    <w:rsid w:val="004D1978"/>
    <w:rsid w:val="004D1BB9"/>
    <w:rsid w:val="004D2938"/>
    <w:rsid w:val="004D2A1C"/>
    <w:rsid w:val="004D2E36"/>
    <w:rsid w:val="004D3247"/>
    <w:rsid w:val="004D336B"/>
    <w:rsid w:val="004D36B1"/>
    <w:rsid w:val="004D374D"/>
    <w:rsid w:val="004D387E"/>
    <w:rsid w:val="004D3D19"/>
    <w:rsid w:val="004D3F6F"/>
    <w:rsid w:val="004D46B4"/>
    <w:rsid w:val="004D4A95"/>
    <w:rsid w:val="004D4E68"/>
    <w:rsid w:val="004D53E6"/>
    <w:rsid w:val="004D57EE"/>
    <w:rsid w:val="004D59C3"/>
    <w:rsid w:val="004D5EB1"/>
    <w:rsid w:val="004D6B18"/>
    <w:rsid w:val="004D6CEF"/>
    <w:rsid w:val="004D73E3"/>
    <w:rsid w:val="004D73E9"/>
    <w:rsid w:val="004D75A7"/>
    <w:rsid w:val="004D779C"/>
    <w:rsid w:val="004D7EBD"/>
    <w:rsid w:val="004E1306"/>
    <w:rsid w:val="004E2680"/>
    <w:rsid w:val="004E28F9"/>
    <w:rsid w:val="004E34D8"/>
    <w:rsid w:val="004E462E"/>
    <w:rsid w:val="004E48B6"/>
    <w:rsid w:val="004E4929"/>
    <w:rsid w:val="004E4E7F"/>
    <w:rsid w:val="004E4F23"/>
    <w:rsid w:val="004E56DC"/>
    <w:rsid w:val="004E5B71"/>
    <w:rsid w:val="004E6489"/>
    <w:rsid w:val="004E65B2"/>
    <w:rsid w:val="004E6C4C"/>
    <w:rsid w:val="004E76F4"/>
    <w:rsid w:val="004E7759"/>
    <w:rsid w:val="004E7850"/>
    <w:rsid w:val="004F0133"/>
    <w:rsid w:val="004F040F"/>
    <w:rsid w:val="004F0558"/>
    <w:rsid w:val="004F0989"/>
    <w:rsid w:val="004F0B4E"/>
    <w:rsid w:val="004F0B6C"/>
    <w:rsid w:val="004F13FA"/>
    <w:rsid w:val="004F14CE"/>
    <w:rsid w:val="004F1545"/>
    <w:rsid w:val="004F1619"/>
    <w:rsid w:val="004F2078"/>
    <w:rsid w:val="004F2297"/>
    <w:rsid w:val="004F28C1"/>
    <w:rsid w:val="004F2CAB"/>
    <w:rsid w:val="004F389D"/>
    <w:rsid w:val="004F3ECC"/>
    <w:rsid w:val="004F3F87"/>
    <w:rsid w:val="004F436D"/>
    <w:rsid w:val="004F4452"/>
    <w:rsid w:val="004F46C2"/>
    <w:rsid w:val="004F4DA3"/>
    <w:rsid w:val="004F4EC9"/>
    <w:rsid w:val="004F5673"/>
    <w:rsid w:val="004F58D0"/>
    <w:rsid w:val="004F5EC0"/>
    <w:rsid w:val="004F628D"/>
    <w:rsid w:val="004F68C4"/>
    <w:rsid w:val="004F6D76"/>
    <w:rsid w:val="004F6DF8"/>
    <w:rsid w:val="004F6F80"/>
    <w:rsid w:val="004F7298"/>
    <w:rsid w:val="004F7427"/>
    <w:rsid w:val="004F76E2"/>
    <w:rsid w:val="004F7DB1"/>
    <w:rsid w:val="004F7DFF"/>
    <w:rsid w:val="004F7E57"/>
    <w:rsid w:val="004F7EB2"/>
    <w:rsid w:val="00500ECC"/>
    <w:rsid w:val="00501928"/>
    <w:rsid w:val="0050192B"/>
    <w:rsid w:val="00501EAE"/>
    <w:rsid w:val="00502BA8"/>
    <w:rsid w:val="005046B3"/>
    <w:rsid w:val="0050471D"/>
    <w:rsid w:val="00504773"/>
    <w:rsid w:val="00504AE3"/>
    <w:rsid w:val="00504F49"/>
    <w:rsid w:val="00504F5C"/>
    <w:rsid w:val="00505452"/>
    <w:rsid w:val="005055E6"/>
    <w:rsid w:val="00505B2E"/>
    <w:rsid w:val="00506351"/>
    <w:rsid w:val="005063AC"/>
    <w:rsid w:val="00506557"/>
    <w:rsid w:val="0050677A"/>
    <w:rsid w:val="005070E5"/>
    <w:rsid w:val="0050738B"/>
    <w:rsid w:val="00507AE6"/>
    <w:rsid w:val="00510354"/>
    <w:rsid w:val="005108D8"/>
    <w:rsid w:val="005116F9"/>
    <w:rsid w:val="00511AF6"/>
    <w:rsid w:val="00511B7C"/>
    <w:rsid w:val="005122DC"/>
    <w:rsid w:val="00512499"/>
    <w:rsid w:val="00513001"/>
    <w:rsid w:val="00513238"/>
    <w:rsid w:val="005143E2"/>
    <w:rsid w:val="005151F0"/>
    <w:rsid w:val="0051528F"/>
    <w:rsid w:val="005153A7"/>
    <w:rsid w:val="00515455"/>
    <w:rsid w:val="00516288"/>
    <w:rsid w:val="00516C55"/>
    <w:rsid w:val="00516D61"/>
    <w:rsid w:val="0051720B"/>
    <w:rsid w:val="0051741C"/>
    <w:rsid w:val="00517AD7"/>
    <w:rsid w:val="00517CED"/>
    <w:rsid w:val="00520114"/>
    <w:rsid w:val="00520A66"/>
    <w:rsid w:val="00520E50"/>
    <w:rsid w:val="00520F0F"/>
    <w:rsid w:val="00520F97"/>
    <w:rsid w:val="0052117C"/>
    <w:rsid w:val="0052124A"/>
    <w:rsid w:val="005212CC"/>
    <w:rsid w:val="00521667"/>
    <w:rsid w:val="005219CF"/>
    <w:rsid w:val="005219E7"/>
    <w:rsid w:val="00521ADC"/>
    <w:rsid w:val="00522557"/>
    <w:rsid w:val="005230CA"/>
    <w:rsid w:val="00523259"/>
    <w:rsid w:val="00523455"/>
    <w:rsid w:val="0052351A"/>
    <w:rsid w:val="00523585"/>
    <w:rsid w:val="00523BAE"/>
    <w:rsid w:val="00523E01"/>
    <w:rsid w:val="005242DA"/>
    <w:rsid w:val="00524633"/>
    <w:rsid w:val="00525FE7"/>
    <w:rsid w:val="0052659D"/>
    <w:rsid w:val="005265BD"/>
    <w:rsid w:val="00526F3C"/>
    <w:rsid w:val="005274B5"/>
    <w:rsid w:val="005275C1"/>
    <w:rsid w:val="00527606"/>
    <w:rsid w:val="00527E08"/>
    <w:rsid w:val="0053001E"/>
    <w:rsid w:val="00530BAA"/>
    <w:rsid w:val="00530D2D"/>
    <w:rsid w:val="00530DF9"/>
    <w:rsid w:val="005313B4"/>
    <w:rsid w:val="00531AC5"/>
    <w:rsid w:val="00531B68"/>
    <w:rsid w:val="00532368"/>
    <w:rsid w:val="00532A22"/>
    <w:rsid w:val="0053360C"/>
    <w:rsid w:val="00534496"/>
    <w:rsid w:val="00534586"/>
    <w:rsid w:val="00534B59"/>
    <w:rsid w:val="0053539D"/>
    <w:rsid w:val="00535D53"/>
    <w:rsid w:val="00535FF3"/>
    <w:rsid w:val="00536263"/>
    <w:rsid w:val="00536759"/>
    <w:rsid w:val="00536B79"/>
    <w:rsid w:val="00536FA8"/>
    <w:rsid w:val="005375C0"/>
    <w:rsid w:val="0053798F"/>
    <w:rsid w:val="00537C62"/>
    <w:rsid w:val="00540DC1"/>
    <w:rsid w:val="005414FF"/>
    <w:rsid w:val="00541E87"/>
    <w:rsid w:val="00541FC3"/>
    <w:rsid w:val="00542068"/>
    <w:rsid w:val="005421E4"/>
    <w:rsid w:val="0054247A"/>
    <w:rsid w:val="00542A04"/>
    <w:rsid w:val="00542AB5"/>
    <w:rsid w:val="00542F65"/>
    <w:rsid w:val="0054360E"/>
    <w:rsid w:val="005440B0"/>
    <w:rsid w:val="0054469F"/>
    <w:rsid w:val="005450E6"/>
    <w:rsid w:val="0054628C"/>
    <w:rsid w:val="00546482"/>
    <w:rsid w:val="00546970"/>
    <w:rsid w:val="005474A5"/>
    <w:rsid w:val="005476B6"/>
    <w:rsid w:val="00547BB2"/>
    <w:rsid w:val="00547BFD"/>
    <w:rsid w:val="00550660"/>
    <w:rsid w:val="005506CF"/>
    <w:rsid w:val="0055078E"/>
    <w:rsid w:val="00550A2C"/>
    <w:rsid w:val="00551347"/>
    <w:rsid w:val="00551E38"/>
    <w:rsid w:val="005521F8"/>
    <w:rsid w:val="005522B6"/>
    <w:rsid w:val="005525FA"/>
    <w:rsid w:val="00553623"/>
    <w:rsid w:val="005537CB"/>
    <w:rsid w:val="005541CB"/>
    <w:rsid w:val="0055422D"/>
    <w:rsid w:val="00554CC5"/>
    <w:rsid w:val="00554E14"/>
    <w:rsid w:val="00554E19"/>
    <w:rsid w:val="00555019"/>
    <w:rsid w:val="0055572B"/>
    <w:rsid w:val="005557B1"/>
    <w:rsid w:val="00555E3E"/>
    <w:rsid w:val="00556103"/>
    <w:rsid w:val="00556F5E"/>
    <w:rsid w:val="00557903"/>
    <w:rsid w:val="00557D23"/>
    <w:rsid w:val="00557DE6"/>
    <w:rsid w:val="00557EE2"/>
    <w:rsid w:val="00560845"/>
    <w:rsid w:val="0056113F"/>
    <w:rsid w:val="0056121F"/>
    <w:rsid w:val="00562457"/>
    <w:rsid w:val="005627D7"/>
    <w:rsid w:val="005628B0"/>
    <w:rsid w:val="0056310A"/>
    <w:rsid w:val="00563461"/>
    <w:rsid w:val="00563783"/>
    <w:rsid w:val="005638C9"/>
    <w:rsid w:val="0056409A"/>
    <w:rsid w:val="005648A8"/>
    <w:rsid w:val="00564B67"/>
    <w:rsid w:val="00564B8D"/>
    <w:rsid w:val="00564FE6"/>
    <w:rsid w:val="0056520F"/>
    <w:rsid w:val="0056568B"/>
    <w:rsid w:val="00565722"/>
    <w:rsid w:val="00565A0D"/>
    <w:rsid w:val="00565BC5"/>
    <w:rsid w:val="00565E7D"/>
    <w:rsid w:val="0056636C"/>
    <w:rsid w:val="00566838"/>
    <w:rsid w:val="00567454"/>
    <w:rsid w:val="00567D84"/>
    <w:rsid w:val="0057005B"/>
    <w:rsid w:val="00570517"/>
    <w:rsid w:val="0057072A"/>
    <w:rsid w:val="00570BF5"/>
    <w:rsid w:val="00570C06"/>
    <w:rsid w:val="0057116F"/>
    <w:rsid w:val="00571182"/>
    <w:rsid w:val="00571CFD"/>
    <w:rsid w:val="00572505"/>
    <w:rsid w:val="0057264D"/>
    <w:rsid w:val="005729A4"/>
    <w:rsid w:val="0057377B"/>
    <w:rsid w:val="00573E09"/>
    <w:rsid w:val="00573FF4"/>
    <w:rsid w:val="0057430D"/>
    <w:rsid w:val="00574546"/>
    <w:rsid w:val="00574A0D"/>
    <w:rsid w:val="00575790"/>
    <w:rsid w:val="005759F0"/>
    <w:rsid w:val="00575AFF"/>
    <w:rsid w:val="00575CA8"/>
    <w:rsid w:val="005768E7"/>
    <w:rsid w:val="00576BB3"/>
    <w:rsid w:val="00576F8D"/>
    <w:rsid w:val="0057720E"/>
    <w:rsid w:val="0057744A"/>
    <w:rsid w:val="005777C2"/>
    <w:rsid w:val="00577D03"/>
    <w:rsid w:val="0058035F"/>
    <w:rsid w:val="005803FA"/>
    <w:rsid w:val="005808DE"/>
    <w:rsid w:val="0058132E"/>
    <w:rsid w:val="00581406"/>
    <w:rsid w:val="00581524"/>
    <w:rsid w:val="005818B6"/>
    <w:rsid w:val="00582500"/>
    <w:rsid w:val="00582530"/>
    <w:rsid w:val="00582653"/>
    <w:rsid w:val="0058266C"/>
    <w:rsid w:val="00582809"/>
    <w:rsid w:val="00582814"/>
    <w:rsid w:val="005836F0"/>
    <w:rsid w:val="00583799"/>
    <w:rsid w:val="00583856"/>
    <w:rsid w:val="00583CD0"/>
    <w:rsid w:val="00583DD7"/>
    <w:rsid w:val="00584CBE"/>
    <w:rsid w:val="00585CE5"/>
    <w:rsid w:val="00585F82"/>
    <w:rsid w:val="005861F1"/>
    <w:rsid w:val="005868A1"/>
    <w:rsid w:val="00587859"/>
    <w:rsid w:val="0058798C"/>
    <w:rsid w:val="005900FA"/>
    <w:rsid w:val="005904DA"/>
    <w:rsid w:val="005905C5"/>
    <w:rsid w:val="00590E16"/>
    <w:rsid w:val="0059118D"/>
    <w:rsid w:val="00591495"/>
    <w:rsid w:val="005915EA"/>
    <w:rsid w:val="00591B38"/>
    <w:rsid w:val="0059207E"/>
    <w:rsid w:val="00592525"/>
    <w:rsid w:val="00592A95"/>
    <w:rsid w:val="00592B1C"/>
    <w:rsid w:val="00592D4D"/>
    <w:rsid w:val="00592F77"/>
    <w:rsid w:val="00593329"/>
    <w:rsid w:val="005935A4"/>
    <w:rsid w:val="005941FE"/>
    <w:rsid w:val="0059445D"/>
    <w:rsid w:val="005948C2"/>
    <w:rsid w:val="00594B74"/>
    <w:rsid w:val="00595754"/>
    <w:rsid w:val="00595DCA"/>
    <w:rsid w:val="00596891"/>
    <w:rsid w:val="00597433"/>
    <w:rsid w:val="0059779A"/>
    <w:rsid w:val="0059779B"/>
    <w:rsid w:val="00597B50"/>
    <w:rsid w:val="00597BCE"/>
    <w:rsid w:val="00597DDF"/>
    <w:rsid w:val="00597EC4"/>
    <w:rsid w:val="005A02C0"/>
    <w:rsid w:val="005A0B86"/>
    <w:rsid w:val="005A0F46"/>
    <w:rsid w:val="005A118C"/>
    <w:rsid w:val="005A14B3"/>
    <w:rsid w:val="005A1976"/>
    <w:rsid w:val="005A1CA2"/>
    <w:rsid w:val="005A209A"/>
    <w:rsid w:val="005A214B"/>
    <w:rsid w:val="005A23EA"/>
    <w:rsid w:val="005A2475"/>
    <w:rsid w:val="005A32E3"/>
    <w:rsid w:val="005A3D60"/>
    <w:rsid w:val="005A3E88"/>
    <w:rsid w:val="005A43CD"/>
    <w:rsid w:val="005A4567"/>
    <w:rsid w:val="005A51DD"/>
    <w:rsid w:val="005A59A2"/>
    <w:rsid w:val="005A5A3D"/>
    <w:rsid w:val="005A5D27"/>
    <w:rsid w:val="005A5D9D"/>
    <w:rsid w:val="005A5FEB"/>
    <w:rsid w:val="005A662D"/>
    <w:rsid w:val="005A6757"/>
    <w:rsid w:val="005A6969"/>
    <w:rsid w:val="005A7445"/>
    <w:rsid w:val="005A7ED9"/>
    <w:rsid w:val="005A7F3D"/>
    <w:rsid w:val="005B03AF"/>
    <w:rsid w:val="005B1409"/>
    <w:rsid w:val="005B157A"/>
    <w:rsid w:val="005B1C5A"/>
    <w:rsid w:val="005B2E45"/>
    <w:rsid w:val="005B2F9A"/>
    <w:rsid w:val="005B3188"/>
    <w:rsid w:val="005B354A"/>
    <w:rsid w:val="005B35D7"/>
    <w:rsid w:val="005B392A"/>
    <w:rsid w:val="005B3AA3"/>
    <w:rsid w:val="005B3B1D"/>
    <w:rsid w:val="005B3C43"/>
    <w:rsid w:val="005B3F50"/>
    <w:rsid w:val="005B42B1"/>
    <w:rsid w:val="005B4332"/>
    <w:rsid w:val="005B4F5E"/>
    <w:rsid w:val="005B554E"/>
    <w:rsid w:val="005B5688"/>
    <w:rsid w:val="005B5A85"/>
    <w:rsid w:val="005B6B66"/>
    <w:rsid w:val="005B6F83"/>
    <w:rsid w:val="005B6F90"/>
    <w:rsid w:val="005B708C"/>
    <w:rsid w:val="005B7792"/>
    <w:rsid w:val="005C058C"/>
    <w:rsid w:val="005C0C90"/>
    <w:rsid w:val="005C0D02"/>
    <w:rsid w:val="005C1A41"/>
    <w:rsid w:val="005C1AB2"/>
    <w:rsid w:val="005C1F2A"/>
    <w:rsid w:val="005C21FC"/>
    <w:rsid w:val="005C2908"/>
    <w:rsid w:val="005C3249"/>
    <w:rsid w:val="005C36FC"/>
    <w:rsid w:val="005C46A6"/>
    <w:rsid w:val="005C48F7"/>
    <w:rsid w:val="005C4B23"/>
    <w:rsid w:val="005C5A23"/>
    <w:rsid w:val="005C5F6E"/>
    <w:rsid w:val="005C6711"/>
    <w:rsid w:val="005C68CC"/>
    <w:rsid w:val="005C6CD9"/>
    <w:rsid w:val="005C6F0E"/>
    <w:rsid w:val="005C7169"/>
    <w:rsid w:val="005C724C"/>
    <w:rsid w:val="005C74FB"/>
    <w:rsid w:val="005C77BD"/>
    <w:rsid w:val="005C7827"/>
    <w:rsid w:val="005C7E1D"/>
    <w:rsid w:val="005D0332"/>
    <w:rsid w:val="005D0BCF"/>
    <w:rsid w:val="005D12DA"/>
    <w:rsid w:val="005D1602"/>
    <w:rsid w:val="005D179C"/>
    <w:rsid w:val="005D1B2D"/>
    <w:rsid w:val="005D2265"/>
    <w:rsid w:val="005D2507"/>
    <w:rsid w:val="005D333F"/>
    <w:rsid w:val="005D441F"/>
    <w:rsid w:val="005D496D"/>
    <w:rsid w:val="005D671D"/>
    <w:rsid w:val="005D6901"/>
    <w:rsid w:val="005D6929"/>
    <w:rsid w:val="005D6DDF"/>
    <w:rsid w:val="005D720E"/>
    <w:rsid w:val="005D7B3F"/>
    <w:rsid w:val="005E1764"/>
    <w:rsid w:val="005E1765"/>
    <w:rsid w:val="005E1BF3"/>
    <w:rsid w:val="005E29E4"/>
    <w:rsid w:val="005E385F"/>
    <w:rsid w:val="005E3CF2"/>
    <w:rsid w:val="005E4229"/>
    <w:rsid w:val="005E4F10"/>
    <w:rsid w:val="005E55ED"/>
    <w:rsid w:val="005E5B81"/>
    <w:rsid w:val="005E5EEC"/>
    <w:rsid w:val="005E5F98"/>
    <w:rsid w:val="005E63AF"/>
    <w:rsid w:val="005E6F83"/>
    <w:rsid w:val="005E747A"/>
    <w:rsid w:val="005E765B"/>
    <w:rsid w:val="005E7A2A"/>
    <w:rsid w:val="005E7DD6"/>
    <w:rsid w:val="005E7FDE"/>
    <w:rsid w:val="005F0542"/>
    <w:rsid w:val="005F0690"/>
    <w:rsid w:val="005F06CC"/>
    <w:rsid w:val="005F09D8"/>
    <w:rsid w:val="005F0B59"/>
    <w:rsid w:val="005F0D4D"/>
    <w:rsid w:val="005F0D67"/>
    <w:rsid w:val="005F1610"/>
    <w:rsid w:val="005F176B"/>
    <w:rsid w:val="005F1FF0"/>
    <w:rsid w:val="005F2528"/>
    <w:rsid w:val="005F2771"/>
    <w:rsid w:val="005F2CB1"/>
    <w:rsid w:val="005F2D55"/>
    <w:rsid w:val="005F2EE7"/>
    <w:rsid w:val="005F3025"/>
    <w:rsid w:val="005F37E4"/>
    <w:rsid w:val="005F4BA5"/>
    <w:rsid w:val="005F56FB"/>
    <w:rsid w:val="005F57A6"/>
    <w:rsid w:val="005F5963"/>
    <w:rsid w:val="005F5B3D"/>
    <w:rsid w:val="005F5D9E"/>
    <w:rsid w:val="005F5E1B"/>
    <w:rsid w:val="005F618C"/>
    <w:rsid w:val="005F656C"/>
    <w:rsid w:val="005F668E"/>
    <w:rsid w:val="005F6B92"/>
    <w:rsid w:val="005F6EAC"/>
    <w:rsid w:val="005F70BD"/>
    <w:rsid w:val="005F724D"/>
    <w:rsid w:val="005F7A0E"/>
    <w:rsid w:val="005F7F98"/>
    <w:rsid w:val="006001B5"/>
    <w:rsid w:val="00600C1B"/>
    <w:rsid w:val="00600D16"/>
    <w:rsid w:val="00601413"/>
    <w:rsid w:val="0060188A"/>
    <w:rsid w:val="00602042"/>
    <w:rsid w:val="00602408"/>
    <w:rsid w:val="006026D5"/>
    <w:rsid w:val="0060283C"/>
    <w:rsid w:val="00602C23"/>
    <w:rsid w:val="00602E1E"/>
    <w:rsid w:val="00602E7B"/>
    <w:rsid w:val="00603313"/>
    <w:rsid w:val="006033F7"/>
    <w:rsid w:val="006036A0"/>
    <w:rsid w:val="00603BFB"/>
    <w:rsid w:val="00603FF0"/>
    <w:rsid w:val="006042A3"/>
    <w:rsid w:val="006043ED"/>
    <w:rsid w:val="0060474A"/>
    <w:rsid w:val="00604787"/>
    <w:rsid w:val="00604EBC"/>
    <w:rsid w:val="00604F14"/>
    <w:rsid w:val="00605382"/>
    <w:rsid w:val="00605755"/>
    <w:rsid w:val="00605999"/>
    <w:rsid w:val="00605CFC"/>
    <w:rsid w:val="006060B7"/>
    <w:rsid w:val="0060622C"/>
    <w:rsid w:val="00606E29"/>
    <w:rsid w:val="00607650"/>
    <w:rsid w:val="006076EB"/>
    <w:rsid w:val="00607801"/>
    <w:rsid w:val="00607BAA"/>
    <w:rsid w:val="00610915"/>
    <w:rsid w:val="0061104F"/>
    <w:rsid w:val="006114CB"/>
    <w:rsid w:val="00611B83"/>
    <w:rsid w:val="006120F5"/>
    <w:rsid w:val="0061229F"/>
    <w:rsid w:val="00612B81"/>
    <w:rsid w:val="00612C36"/>
    <w:rsid w:val="00613257"/>
    <w:rsid w:val="006138B1"/>
    <w:rsid w:val="006142EE"/>
    <w:rsid w:val="006144C6"/>
    <w:rsid w:val="0061574D"/>
    <w:rsid w:val="00616470"/>
    <w:rsid w:val="00616664"/>
    <w:rsid w:val="00616FAD"/>
    <w:rsid w:val="00617AC3"/>
    <w:rsid w:val="00617B78"/>
    <w:rsid w:val="00617C0F"/>
    <w:rsid w:val="00617EF4"/>
    <w:rsid w:val="006201BA"/>
    <w:rsid w:val="006201BF"/>
    <w:rsid w:val="00620A71"/>
    <w:rsid w:val="00620D80"/>
    <w:rsid w:val="0062116A"/>
    <w:rsid w:val="00621192"/>
    <w:rsid w:val="00621707"/>
    <w:rsid w:val="006228AD"/>
    <w:rsid w:val="00622D51"/>
    <w:rsid w:val="006234A6"/>
    <w:rsid w:val="00623571"/>
    <w:rsid w:val="00623907"/>
    <w:rsid w:val="00623BA5"/>
    <w:rsid w:val="00624592"/>
    <w:rsid w:val="0062583C"/>
    <w:rsid w:val="00625D1A"/>
    <w:rsid w:val="00625DDB"/>
    <w:rsid w:val="00626CBE"/>
    <w:rsid w:val="00626D35"/>
    <w:rsid w:val="0062767E"/>
    <w:rsid w:val="00627B93"/>
    <w:rsid w:val="00630001"/>
    <w:rsid w:val="006311B3"/>
    <w:rsid w:val="0063137B"/>
    <w:rsid w:val="0063163C"/>
    <w:rsid w:val="00631A57"/>
    <w:rsid w:val="00631A76"/>
    <w:rsid w:val="00631CAC"/>
    <w:rsid w:val="00631F66"/>
    <w:rsid w:val="0063284C"/>
    <w:rsid w:val="00632D50"/>
    <w:rsid w:val="00633026"/>
    <w:rsid w:val="0063335B"/>
    <w:rsid w:val="00634098"/>
    <w:rsid w:val="006348D4"/>
    <w:rsid w:val="00634A12"/>
    <w:rsid w:val="00634D76"/>
    <w:rsid w:val="0063506D"/>
    <w:rsid w:val="006354E6"/>
    <w:rsid w:val="006357A7"/>
    <w:rsid w:val="006362FD"/>
    <w:rsid w:val="00636398"/>
    <w:rsid w:val="006368D3"/>
    <w:rsid w:val="006371BA"/>
    <w:rsid w:val="006377EC"/>
    <w:rsid w:val="00637FE9"/>
    <w:rsid w:val="00640FC1"/>
    <w:rsid w:val="0064151F"/>
    <w:rsid w:val="00641533"/>
    <w:rsid w:val="00641886"/>
    <w:rsid w:val="00641BD7"/>
    <w:rsid w:val="00641EDB"/>
    <w:rsid w:val="0064208D"/>
    <w:rsid w:val="006422E9"/>
    <w:rsid w:val="0064290D"/>
    <w:rsid w:val="00642E7A"/>
    <w:rsid w:val="00643475"/>
    <w:rsid w:val="00643496"/>
    <w:rsid w:val="0064349A"/>
    <w:rsid w:val="0064396A"/>
    <w:rsid w:val="00643BDB"/>
    <w:rsid w:val="00643CB7"/>
    <w:rsid w:val="00644BE5"/>
    <w:rsid w:val="00644C5D"/>
    <w:rsid w:val="006457E2"/>
    <w:rsid w:val="00645AC6"/>
    <w:rsid w:val="00645FE1"/>
    <w:rsid w:val="0064624E"/>
    <w:rsid w:val="00646DB5"/>
    <w:rsid w:val="006503D8"/>
    <w:rsid w:val="006507FB"/>
    <w:rsid w:val="00650A8F"/>
    <w:rsid w:val="00650AB9"/>
    <w:rsid w:val="00651560"/>
    <w:rsid w:val="0065174B"/>
    <w:rsid w:val="00652B7F"/>
    <w:rsid w:val="0065345C"/>
    <w:rsid w:val="00653915"/>
    <w:rsid w:val="00653B85"/>
    <w:rsid w:val="006543A5"/>
    <w:rsid w:val="00654483"/>
    <w:rsid w:val="00654E29"/>
    <w:rsid w:val="00654FAB"/>
    <w:rsid w:val="0065522F"/>
    <w:rsid w:val="00655733"/>
    <w:rsid w:val="00655AA3"/>
    <w:rsid w:val="00655ACD"/>
    <w:rsid w:val="00655BF1"/>
    <w:rsid w:val="00655CD8"/>
    <w:rsid w:val="00655F9C"/>
    <w:rsid w:val="006566E6"/>
    <w:rsid w:val="00656A92"/>
    <w:rsid w:val="00656DDE"/>
    <w:rsid w:val="006577A1"/>
    <w:rsid w:val="00657ADF"/>
    <w:rsid w:val="00660073"/>
    <w:rsid w:val="0066011D"/>
    <w:rsid w:val="006607C0"/>
    <w:rsid w:val="00660A33"/>
    <w:rsid w:val="00660C4E"/>
    <w:rsid w:val="00660C50"/>
    <w:rsid w:val="0066129B"/>
    <w:rsid w:val="006613A6"/>
    <w:rsid w:val="006621E7"/>
    <w:rsid w:val="00662696"/>
    <w:rsid w:val="006627A2"/>
    <w:rsid w:val="006634E6"/>
    <w:rsid w:val="00664456"/>
    <w:rsid w:val="00664C68"/>
    <w:rsid w:val="00665475"/>
    <w:rsid w:val="006655EE"/>
    <w:rsid w:val="00666130"/>
    <w:rsid w:val="0066636A"/>
    <w:rsid w:val="00666A2A"/>
    <w:rsid w:val="00666EF3"/>
    <w:rsid w:val="006679A3"/>
    <w:rsid w:val="00667C4F"/>
    <w:rsid w:val="00667EE7"/>
    <w:rsid w:val="00670922"/>
    <w:rsid w:val="00670BE1"/>
    <w:rsid w:val="00670D29"/>
    <w:rsid w:val="0067116E"/>
    <w:rsid w:val="00672086"/>
    <w:rsid w:val="0067218F"/>
    <w:rsid w:val="006735C0"/>
    <w:rsid w:val="00673F3A"/>
    <w:rsid w:val="006741F2"/>
    <w:rsid w:val="00674750"/>
    <w:rsid w:val="00674758"/>
    <w:rsid w:val="006747A4"/>
    <w:rsid w:val="00674CC3"/>
    <w:rsid w:val="006751F4"/>
    <w:rsid w:val="0067565D"/>
    <w:rsid w:val="00675C72"/>
    <w:rsid w:val="006771F9"/>
    <w:rsid w:val="00677330"/>
    <w:rsid w:val="006776AA"/>
    <w:rsid w:val="006776D7"/>
    <w:rsid w:val="00677747"/>
    <w:rsid w:val="00677858"/>
    <w:rsid w:val="006779C4"/>
    <w:rsid w:val="00677D98"/>
    <w:rsid w:val="006800CE"/>
    <w:rsid w:val="006801CA"/>
    <w:rsid w:val="00680A3C"/>
    <w:rsid w:val="00680A8B"/>
    <w:rsid w:val="00681003"/>
    <w:rsid w:val="0068128A"/>
    <w:rsid w:val="006813F2"/>
    <w:rsid w:val="006817C9"/>
    <w:rsid w:val="00682922"/>
    <w:rsid w:val="00682D40"/>
    <w:rsid w:val="00682F27"/>
    <w:rsid w:val="00683433"/>
    <w:rsid w:val="006836EC"/>
    <w:rsid w:val="00683A2F"/>
    <w:rsid w:val="00683ECE"/>
    <w:rsid w:val="00684294"/>
    <w:rsid w:val="006846E9"/>
    <w:rsid w:val="00684F22"/>
    <w:rsid w:val="006851D6"/>
    <w:rsid w:val="006859A8"/>
    <w:rsid w:val="00685D29"/>
    <w:rsid w:val="00685E1F"/>
    <w:rsid w:val="00685F78"/>
    <w:rsid w:val="00686498"/>
    <w:rsid w:val="00686953"/>
    <w:rsid w:val="00686A20"/>
    <w:rsid w:val="00686FEF"/>
    <w:rsid w:val="00687438"/>
    <w:rsid w:val="0068792C"/>
    <w:rsid w:val="00690348"/>
    <w:rsid w:val="00690496"/>
    <w:rsid w:val="00690576"/>
    <w:rsid w:val="0069070B"/>
    <w:rsid w:val="00690E3D"/>
    <w:rsid w:val="00691351"/>
    <w:rsid w:val="00691495"/>
    <w:rsid w:val="00691744"/>
    <w:rsid w:val="0069258B"/>
    <w:rsid w:val="00692AAE"/>
    <w:rsid w:val="0069337D"/>
    <w:rsid w:val="0069370C"/>
    <w:rsid w:val="00693B6D"/>
    <w:rsid w:val="0069411F"/>
    <w:rsid w:val="00694173"/>
    <w:rsid w:val="006944D7"/>
    <w:rsid w:val="00694B74"/>
    <w:rsid w:val="00694B8F"/>
    <w:rsid w:val="006953D0"/>
    <w:rsid w:val="00695896"/>
    <w:rsid w:val="00695AAB"/>
    <w:rsid w:val="00695FC2"/>
    <w:rsid w:val="00695FE7"/>
    <w:rsid w:val="0069604A"/>
    <w:rsid w:val="00696949"/>
    <w:rsid w:val="00696D3B"/>
    <w:rsid w:val="00697052"/>
    <w:rsid w:val="00697850"/>
    <w:rsid w:val="006979CC"/>
    <w:rsid w:val="00697D58"/>
    <w:rsid w:val="00697FBA"/>
    <w:rsid w:val="006A0268"/>
    <w:rsid w:val="006A058D"/>
    <w:rsid w:val="006A0810"/>
    <w:rsid w:val="006A13C8"/>
    <w:rsid w:val="006A1716"/>
    <w:rsid w:val="006A1CD2"/>
    <w:rsid w:val="006A20C5"/>
    <w:rsid w:val="006A21D8"/>
    <w:rsid w:val="006A251C"/>
    <w:rsid w:val="006A2AEE"/>
    <w:rsid w:val="006A3CBB"/>
    <w:rsid w:val="006A4290"/>
    <w:rsid w:val="006A44FD"/>
    <w:rsid w:val="006A46FB"/>
    <w:rsid w:val="006A53DC"/>
    <w:rsid w:val="006A5AE9"/>
    <w:rsid w:val="006A5B45"/>
    <w:rsid w:val="006A5BA9"/>
    <w:rsid w:val="006A5E28"/>
    <w:rsid w:val="006A5F98"/>
    <w:rsid w:val="006A608A"/>
    <w:rsid w:val="006A688C"/>
    <w:rsid w:val="006A697B"/>
    <w:rsid w:val="006A6EB2"/>
    <w:rsid w:val="006A7AFF"/>
    <w:rsid w:val="006A7C02"/>
    <w:rsid w:val="006A7CCF"/>
    <w:rsid w:val="006A7FA7"/>
    <w:rsid w:val="006B1816"/>
    <w:rsid w:val="006B2099"/>
    <w:rsid w:val="006B24F2"/>
    <w:rsid w:val="006B2739"/>
    <w:rsid w:val="006B2A0D"/>
    <w:rsid w:val="006B3243"/>
    <w:rsid w:val="006B39CB"/>
    <w:rsid w:val="006B3C3F"/>
    <w:rsid w:val="006B4257"/>
    <w:rsid w:val="006B45FD"/>
    <w:rsid w:val="006B4757"/>
    <w:rsid w:val="006B48CF"/>
    <w:rsid w:val="006B50CF"/>
    <w:rsid w:val="006B68E0"/>
    <w:rsid w:val="006B6FE0"/>
    <w:rsid w:val="006B7672"/>
    <w:rsid w:val="006B7818"/>
    <w:rsid w:val="006B7DBE"/>
    <w:rsid w:val="006C03B8"/>
    <w:rsid w:val="006C05BE"/>
    <w:rsid w:val="006C0738"/>
    <w:rsid w:val="006C089B"/>
    <w:rsid w:val="006C0B3A"/>
    <w:rsid w:val="006C1D9B"/>
    <w:rsid w:val="006C1E62"/>
    <w:rsid w:val="006C2A82"/>
    <w:rsid w:val="006C2FBE"/>
    <w:rsid w:val="006C32AF"/>
    <w:rsid w:val="006C3513"/>
    <w:rsid w:val="006C3D5F"/>
    <w:rsid w:val="006C3EAB"/>
    <w:rsid w:val="006C3F25"/>
    <w:rsid w:val="006C3F91"/>
    <w:rsid w:val="006C4E0D"/>
    <w:rsid w:val="006C4EBD"/>
    <w:rsid w:val="006C5661"/>
    <w:rsid w:val="006C5EC9"/>
    <w:rsid w:val="006C6059"/>
    <w:rsid w:val="006C695F"/>
    <w:rsid w:val="006C69A9"/>
    <w:rsid w:val="006C6DD0"/>
    <w:rsid w:val="006C7522"/>
    <w:rsid w:val="006D043B"/>
    <w:rsid w:val="006D08B7"/>
    <w:rsid w:val="006D0A22"/>
    <w:rsid w:val="006D1535"/>
    <w:rsid w:val="006D1B38"/>
    <w:rsid w:val="006D215E"/>
    <w:rsid w:val="006D2F68"/>
    <w:rsid w:val="006D30A5"/>
    <w:rsid w:val="006D35F3"/>
    <w:rsid w:val="006D3867"/>
    <w:rsid w:val="006D4467"/>
    <w:rsid w:val="006D4538"/>
    <w:rsid w:val="006D4F20"/>
    <w:rsid w:val="006D5094"/>
    <w:rsid w:val="006D54D9"/>
    <w:rsid w:val="006D6F08"/>
    <w:rsid w:val="006D6F18"/>
    <w:rsid w:val="006D714B"/>
    <w:rsid w:val="006D7B62"/>
    <w:rsid w:val="006E0498"/>
    <w:rsid w:val="006E062C"/>
    <w:rsid w:val="006E0A30"/>
    <w:rsid w:val="006E0DED"/>
    <w:rsid w:val="006E145F"/>
    <w:rsid w:val="006E1BCB"/>
    <w:rsid w:val="006E1C82"/>
    <w:rsid w:val="006E25D8"/>
    <w:rsid w:val="006E28B7"/>
    <w:rsid w:val="006E2A9B"/>
    <w:rsid w:val="006E2AFE"/>
    <w:rsid w:val="006E2D69"/>
    <w:rsid w:val="006E30D8"/>
    <w:rsid w:val="006E3119"/>
    <w:rsid w:val="006E3310"/>
    <w:rsid w:val="006E38E4"/>
    <w:rsid w:val="006E3A8F"/>
    <w:rsid w:val="006E43C3"/>
    <w:rsid w:val="006E4724"/>
    <w:rsid w:val="006E48D3"/>
    <w:rsid w:val="006E4B17"/>
    <w:rsid w:val="006E4E39"/>
    <w:rsid w:val="006E519D"/>
    <w:rsid w:val="006E5618"/>
    <w:rsid w:val="006E565E"/>
    <w:rsid w:val="006E5A30"/>
    <w:rsid w:val="006E5BB0"/>
    <w:rsid w:val="006E5C4F"/>
    <w:rsid w:val="006E5D3D"/>
    <w:rsid w:val="006E673D"/>
    <w:rsid w:val="006E6A90"/>
    <w:rsid w:val="006E6DEA"/>
    <w:rsid w:val="006E7ADC"/>
    <w:rsid w:val="006E7D3B"/>
    <w:rsid w:val="006F150C"/>
    <w:rsid w:val="006F1B13"/>
    <w:rsid w:val="006F1B70"/>
    <w:rsid w:val="006F1D2F"/>
    <w:rsid w:val="006F1F62"/>
    <w:rsid w:val="006F2D03"/>
    <w:rsid w:val="006F2E8E"/>
    <w:rsid w:val="006F341D"/>
    <w:rsid w:val="006F3634"/>
    <w:rsid w:val="006F36AC"/>
    <w:rsid w:val="006F38F3"/>
    <w:rsid w:val="006F3C21"/>
    <w:rsid w:val="006F3CDE"/>
    <w:rsid w:val="006F42A0"/>
    <w:rsid w:val="006F4411"/>
    <w:rsid w:val="006F45ED"/>
    <w:rsid w:val="006F58D4"/>
    <w:rsid w:val="006F5E9A"/>
    <w:rsid w:val="006F6582"/>
    <w:rsid w:val="006F66D4"/>
    <w:rsid w:val="006F6FA3"/>
    <w:rsid w:val="006F7276"/>
    <w:rsid w:val="006F73C6"/>
    <w:rsid w:val="006F7BE3"/>
    <w:rsid w:val="00700002"/>
    <w:rsid w:val="00700555"/>
    <w:rsid w:val="00700D2B"/>
    <w:rsid w:val="00701E98"/>
    <w:rsid w:val="00702E1A"/>
    <w:rsid w:val="007030E6"/>
    <w:rsid w:val="0070346E"/>
    <w:rsid w:val="007039F6"/>
    <w:rsid w:val="00703D03"/>
    <w:rsid w:val="00703E70"/>
    <w:rsid w:val="00703FFC"/>
    <w:rsid w:val="00704216"/>
    <w:rsid w:val="00704556"/>
    <w:rsid w:val="00704EDB"/>
    <w:rsid w:val="00706101"/>
    <w:rsid w:val="00706136"/>
    <w:rsid w:val="00706BB1"/>
    <w:rsid w:val="00706D10"/>
    <w:rsid w:val="00706E1A"/>
    <w:rsid w:val="00706EF3"/>
    <w:rsid w:val="00707072"/>
    <w:rsid w:val="007070D9"/>
    <w:rsid w:val="007071EB"/>
    <w:rsid w:val="00707565"/>
    <w:rsid w:val="00707D61"/>
    <w:rsid w:val="00710CA3"/>
    <w:rsid w:val="00710D21"/>
    <w:rsid w:val="00711880"/>
    <w:rsid w:val="00712287"/>
    <w:rsid w:val="00712772"/>
    <w:rsid w:val="00712F55"/>
    <w:rsid w:val="00713302"/>
    <w:rsid w:val="00713316"/>
    <w:rsid w:val="00713868"/>
    <w:rsid w:val="0071389E"/>
    <w:rsid w:val="00713AD0"/>
    <w:rsid w:val="00713B80"/>
    <w:rsid w:val="00713B96"/>
    <w:rsid w:val="00713C1E"/>
    <w:rsid w:val="00713CF4"/>
    <w:rsid w:val="0071408E"/>
    <w:rsid w:val="007148D3"/>
    <w:rsid w:val="00715880"/>
    <w:rsid w:val="00715900"/>
    <w:rsid w:val="00715921"/>
    <w:rsid w:val="00715A45"/>
    <w:rsid w:val="00715B9A"/>
    <w:rsid w:val="00715C7B"/>
    <w:rsid w:val="00715CA7"/>
    <w:rsid w:val="00715DA4"/>
    <w:rsid w:val="00716981"/>
    <w:rsid w:val="00716D56"/>
    <w:rsid w:val="0071708A"/>
    <w:rsid w:val="00717A24"/>
    <w:rsid w:val="00717E57"/>
    <w:rsid w:val="00720411"/>
    <w:rsid w:val="007206A8"/>
    <w:rsid w:val="00720798"/>
    <w:rsid w:val="007215F7"/>
    <w:rsid w:val="007217A2"/>
    <w:rsid w:val="00721EFD"/>
    <w:rsid w:val="007220AB"/>
    <w:rsid w:val="00722133"/>
    <w:rsid w:val="00722907"/>
    <w:rsid w:val="00722C4D"/>
    <w:rsid w:val="00723D72"/>
    <w:rsid w:val="0072520C"/>
    <w:rsid w:val="00725700"/>
    <w:rsid w:val="007257D0"/>
    <w:rsid w:val="00725B6F"/>
    <w:rsid w:val="00725BB3"/>
    <w:rsid w:val="00725C3D"/>
    <w:rsid w:val="00725C58"/>
    <w:rsid w:val="00725CE1"/>
    <w:rsid w:val="00725EC9"/>
    <w:rsid w:val="00726260"/>
    <w:rsid w:val="007262C2"/>
    <w:rsid w:val="007264B0"/>
    <w:rsid w:val="00726EA6"/>
    <w:rsid w:val="00726F60"/>
    <w:rsid w:val="00727208"/>
    <w:rsid w:val="0072765E"/>
    <w:rsid w:val="00727680"/>
    <w:rsid w:val="00727EDA"/>
    <w:rsid w:val="00730797"/>
    <w:rsid w:val="007311F4"/>
    <w:rsid w:val="00731C34"/>
    <w:rsid w:val="00731CC4"/>
    <w:rsid w:val="0073226A"/>
    <w:rsid w:val="00732531"/>
    <w:rsid w:val="007329A6"/>
    <w:rsid w:val="00732B3B"/>
    <w:rsid w:val="00732DBB"/>
    <w:rsid w:val="00732DCF"/>
    <w:rsid w:val="0073359D"/>
    <w:rsid w:val="00733916"/>
    <w:rsid w:val="007348B1"/>
    <w:rsid w:val="00734ABD"/>
    <w:rsid w:val="00734CE6"/>
    <w:rsid w:val="00735819"/>
    <w:rsid w:val="00735920"/>
    <w:rsid w:val="00735D14"/>
    <w:rsid w:val="00736296"/>
    <w:rsid w:val="007362A6"/>
    <w:rsid w:val="007368AB"/>
    <w:rsid w:val="00736D5E"/>
    <w:rsid w:val="00736D7D"/>
    <w:rsid w:val="007377FD"/>
    <w:rsid w:val="00740568"/>
    <w:rsid w:val="00740E58"/>
    <w:rsid w:val="00741BE2"/>
    <w:rsid w:val="00741FA1"/>
    <w:rsid w:val="00742FA7"/>
    <w:rsid w:val="00742FC5"/>
    <w:rsid w:val="0074425F"/>
    <w:rsid w:val="007444C4"/>
    <w:rsid w:val="00744569"/>
    <w:rsid w:val="00744570"/>
    <w:rsid w:val="007445A0"/>
    <w:rsid w:val="00744AEF"/>
    <w:rsid w:val="00744F0F"/>
    <w:rsid w:val="0074524B"/>
    <w:rsid w:val="0074567E"/>
    <w:rsid w:val="007461A1"/>
    <w:rsid w:val="007479F1"/>
    <w:rsid w:val="00747C4A"/>
    <w:rsid w:val="00747D8B"/>
    <w:rsid w:val="00750553"/>
    <w:rsid w:val="00751228"/>
    <w:rsid w:val="007519A7"/>
    <w:rsid w:val="00752027"/>
    <w:rsid w:val="00752114"/>
    <w:rsid w:val="00752B8A"/>
    <w:rsid w:val="00752E52"/>
    <w:rsid w:val="00753298"/>
    <w:rsid w:val="00753588"/>
    <w:rsid w:val="007537B6"/>
    <w:rsid w:val="00754051"/>
    <w:rsid w:val="00754244"/>
    <w:rsid w:val="007547E0"/>
    <w:rsid w:val="0075482E"/>
    <w:rsid w:val="00754F2E"/>
    <w:rsid w:val="00755069"/>
    <w:rsid w:val="007553E0"/>
    <w:rsid w:val="00755575"/>
    <w:rsid w:val="00755D42"/>
    <w:rsid w:val="00756891"/>
    <w:rsid w:val="007571E1"/>
    <w:rsid w:val="00757899"/>
    <w:rsid w:val="00757A16"/>
    <w:rsid w:val="00757CF3"/>
    <w:rsid w:val="0076026E"/>
    <w:rsid w:val="007604B2"/>
    <w:rsid w:val="007612C1"/>
    <w:rsid w:val="00761359"/>
    <w:rsid w:val="00762039"/>
    <w:rsid w:val="00762223"/>
    <w:rsid w:val="00762C32"/>
    <w:rsid w:val="00762C61"/>
    <w:rsid w:val="00763552"/>
    <w:rsid w:val="00763A87"/>
    <w:rsid w:val="00763E1A"/>
    <w:rsid w:val="007646A9"/>
    <w:rsid w:val="00764A6D"/>
    <w:rsid w:val="00764A98"/>
    <w:rsid w:val="00764CDA"/>
    <w:rsid w:val="00764F4B"/>
    <w:rsid w:val="00765281"/>
    <w:rsid w:val="0076568C"/>
    <w:rsid w:val="007657E1"/>
    <w:rsid w:val="0076585B"/>
    <w:rsid w:val="00765BFF"/>
    <w:rsid w:val="00765FA4"/>
    <w:rsid w:val="00766061"/>
    <w:rsid w:val="007662A0"/>
    <w:rsid w:val="00766789"/>
    <w:rsid w:val="007668F8"/>
    <w:rsid w:val="00766BAD"/>
    <w:rsid w:val="00766E22"/>
    <w:rsid w:val="00767187"/>
    <w:rsid w:val="0076757E"/>
    <w:rsid w:val="007704C1"/>
    <w:rsid w:val="00770B22"/>
    <w:rsid w:val="007718CB"/>
    <w:rsid w:val="007718D5"/>
    <w:rsid w:val="00771AD9"/>
    <w:rsid w:val="007729A2"/>
    <w:rsid w:val="007729CD"/>
    <w:rsid w:val="00772F21"/>
    <w:rsid w:val="007734FE"/>
    <w:rsid w:val="00773573"/>
    <w:rsid w:val="00773F7C"/>
    <w:rsid w:val="00773FA3"/>
    <w:rsid w:val="00774645"/>
    <w:rsid w:val="00774655"/>
    <w:rsid w:val="00774776"/>
    <w:rsid w:val="00774898"/>
    <w:rsid w:val="00774B92"/>
    <w:rsid w:val="007755F2"/>
    <w:rsid w:val="00775975"/>
    <w:rsid w:val="00775A86"/>
    <w:rsid w:val="00775D56"/>
    <w:rsid w:val="00776971"/>
    <w:rsid w:val="00776B3E"/>
    <w:rsid w:val="00776C73"/>
    <w:rsid w:val="00776EC1"/>
    <w:rsid w:val="0077726E"/>
    <w:rsid w:val="007773BC"/>
    <w:rsid w:val="00777AA0"/>
    <w:rsid w:val="00780A0D"/>
    <w:rsid w:val="00780A80"/>
    <w:rsid w:val="00781046"/>
    <w:rsid w:val="0078177E"/>
    <w:rsid w:val="00781E9F"/>
    <w:rsid w:val="00782172"/>
    <w:rsid w:val="00782A43"/>
    <w:rsid w:val="00782ECD"/>
    <w:rsid w:val="0078304C"/>
    <w:rsid w:val="007831D0"/>
    <w:rsid w:val="00783270"/>
    <w:rsid w:val="0078354C"/>
    <w:rsid w:val="00783673"/>
    <w:rsid w:val="00783909"/>
    <w:rsid w:val="00783D84"/>
    <w:rsid w:val="007840CF"/>
    <w:rsid w:val="00784522"/>
    <w:rsid w:val="007845C5"/>
    <w:rsid w:val="00784662"/>
    <w:rsid w:val="00784719"/>
    <w:rsid w:val="00784E23"/>
    <w:rsid w:val="00784E40"/>
    <w:rsid w:val="00784E4F"/>
    <w:rsid w:val="00785490"/>
    <w:rsid w:val="007862DE"/>
    <w:rsid w:val="0078652A"/>
    <w:rsid w:val="00787197"/>
    <w:rsid w:val="007872AD"/>
    <w:rsid w:val="007873EE"/>
    <w:rsid w:val="00787722"/>
    <w:rsid w:val="00790230"/>
    <w:rsid w:val="00790671"/>
    <w:rsid w:val="00790AD0"/>
    <w:rsid w:val="00790BDE"/>
    <w:rsid w:val="00791214"/>
    <w:rsid w:val="007916E1"/>
    <w:rsid w:val="00791862"/>
    <w:rsid w:val="007923C1"/>
    <w:rsid w:val="007925EA"/>
    <w:rsid w:val="00792F7E"/>
    <w:rsid w:val="00793746"/>
    <w:rsid w:val="0079385D"/>
    <w:rsid w:val="00793CD8"/>
    <w:rsid w:val="00793CEE"/>
    <w:rsid w:val="00794135"/>
    <w:rsid w:val="00794F9D"/>
    <w:rsid w:val="00795AC5"/>
    <w:rsid w:val="00795C79"/>
    <w:rsid w:val="00795C92"/>
    <w:rsid w:val="00795E4A"/>
    <w:rsid w:val="00795EF2"/>
    <w:rsid w:val="00796034"/>
    <w:rsid w:val="00796231"/>
    <w:rsid w:val="00796524"/>
    <w:rsid w:val="00796A7F"/>
    <w:rsid w:val="00797848"/>
    <w:rsid w:val="007A04DC"/>
    <w:rsid w:val="007A05C2"/>
    <w:rsid w:val="007A0842"/>
    <w:rsid w:val="007A0A9E"/>
    <w:rsid w:val="007A0DE8"/>
    <w:rsid w:val="007A148F"/>
    <w:rsid w:val="007A1B09"/>
    <w:rsid w:val="007A1CB3"/>
    <w:rsid w:val="007A219D"/>
    <w:rsid w:val="007A2A76"/>
    <w:rsid w:val="007A306F"/>
    <w:rsid w:val="007A320B"/>
    <w:rsid w:val="007A338E"/>
    <w:rsid w:val="007A3698"/>
    <w:rsid w:val="007A3977"/>
    <w:rsid w:val="007A432D"/>
    <w:rsid w:val="007A439D"/>
    <w:rsid w:val="007A43A6"/>
    <w:rsid w:val="007A494F"/>
    <w:rsid w:val="007A4C5D"/>
    <w:rsid w:val="007A51AD"/>
    <w:rsid w:val="007A58A6"/>
    <w:rsid w:val="007A6A36"/>
    <w:rsid w:val="007A6ED1"/>
    <w:rsid w:val="007A7A51"/>
    <w:rsid w:val="007A7B53"/>
    <w:rsid w:val="007B006E"/>
    <w:rsid w:val="007B0370"/>
    <w:rsid w:val="007B081C"/>
    <w:rsid w:val="007B19CA"/>
    <w:rsid w:val="007B1A00"/>
    <w:rsid w:val="007B1E9D"/>
    <w:rsid w:val="007B2008"/>
    <w:rsid w:val="007B20B3"/>
    <w:rsid w:val="007B2188"/>
    <w:rsid w:val="007B262A"/>
    <w:rsid w:val="007B2908"/>
    <w:rsid w:val="007B381B"/>
    <w:rsid w:val="007B3AF3"/>
    <w:rsid w:val="007B3D2D"/>
    <w:rsid w:val="007B3E40"/>
    <w:rsid w:val="007B42FD"/>
    <w:rsid w:val="007B44DB"/>
    <w:rsid w:val="007B50AE"/>
    <w:rsid w:val="007B51DF"/>
    <w:rsid w:val="007B55C7"/>
    <w:rsid w:val="007B57F1"/>
    <w:rsid w:val="007B5938"/>
    <w:rsid w:val="007B5E9B"/>
    <w:rsid w:val="007B5FE9"/>
    <w:rsid w:val="007B6235"/>
    <w:rsid w:val="007B6AD6"/>
    <w:rsid w:val="007B70A7"/>
    <w:rsid w:val="007B7599"/>
    <w:rsid w:val="007B7622"/>
    <w:rsid w:val="007B7B5A"/>
    <w:rsid w:val="007C0421"/>
    <w:rsid w:val="007C05DD"/>
    <w:rsid w:val="007C1750"/>
    <w:rsid w:val="007C1C55"/>
    <w:rsid w:val="007C1CDF"/>
    <w:rsid w:val="007C20D3"/>
    <w:rsid w:val="007C23DB"/>
    <w:rsid w:val="007C24A3"/>
    <w:rsid w:val="007C2DB5"/>
    <w:rsid w:val="007C2E18"/>
    <w:rsid w:val="007C2F8E"/>
    <w:rsid w:val="007C31FA"/>
    <w:rsid w:val="007C3209"/>
    <w:rsid w:val="007C3597"/>
    <w:rsid w:val="007C3C2D"/>
    <w:rsid w:val="007C3D18"/>
    <w:rsid w:val="007C3FD9"/>
    <w:rsid w:val="007C4B96"/>
    <w:rsid w:val="007C4D11"/>
    <w:rsid w:val="007C5295"/>
    <w:rsid w:val="007C5D64"/>
    <w:rsid w:val="007C60BF"/>
    <w:rsid w:val="007C6224"/>
    <w:rsid w:val="007C6943"/>
    <w:rsid w:val="007C6978"/>
    <w:rsid w:val="007C6A00"/>
    <w:rsid w:val="007C6A07"/>
    <w:rsid w:val="007C6C39"/>
    <w:rsid w:val="007C703F"/>
    <w:rsid w:val="007C74F9"/>
    <w:rsid w:val="007C75A1"/>
    <w:rsid w:val="007C77A5"/>
    <w:rsid w:val="007D0362"/>
    <w:rsid w:val="007D04E5"/>
    <w:rsid w:val="007D0703"/>
    <w:rsid w:val="007D0B87"/>
    <w:rsid w:val="007D0E5B"/>
    <w:rsid w:val="007D1183"/>
    <w:rsid w:val="007D12C3"/>
    <w:rsid w:val="007D1C6B"/>
    <w:rsid w:val="007D1CE2"/>
    <w:rsid w:val="007D1DAA"/>
    <w:rsid w:val="007D1EAE"/>
    <w:rsid w:val="007D260B"/>
    <w:rsid w:val="007D2E23"/>
    <w:rsid w:val="007D312C"/>
    <w:rsid w:val="007D3960"/>
    <w:rsid w:val="007D3DD4"/>
    <w:rsid w:val="007D3E3B"/>
    <w:rsid w:val="007D4746"/>
    <w:rsid w:val="007D4F1C"/>
    <w:rsid w:val="007D5901"/>
    <w:rsid w:val="007D59FB"/>
    <w:rsid w:val="007D5D23"/>
    <w:rsid w:val="007D6918"/>
    <w:rsid w:val="007D6C95"/>
    <w:rsid w:val="007D7526"/>
    <w:rsid w:val="007D79C5"/>
    <w:rsid w:val="007D7F29"/>
    <w:rsid w:val="007E0AD6"/>
    <w:rsid w:val="007E1328"/>
    <w:rsid w:val="007E196F"/>
    <w:rsid w:val="007E2EFC"/>
    <w:rsid w:val="007E344A"/>
    <w:rsid w:val="007E3506"/>
    <w:rsid w:val="007E3A9D"/>
    <w:rsid w:val="007E3CDF"/>
    <w:rsid w:val="007E3E07"/>
    <w:rsid w:val="007E4072"/>
    <w:rsid w:val="007E4563"/>
    <w:rsid w:val="007E4610"/>
    <w:rsid w:val="007E4715"/>
    <w:rsid w:val="007E49EA"/>
    <w:rsid w:val="007E4CCB"/>
    <w:rsid w:val="007E4DF4"/>
    <w:rsid w:val="007E4F49"/>
    <w:rsid w:val="007E505B"/>
    <w:rsid w:val="007E62A2"/>
    <w:rsid w:val="007E68CB"/>
    <w:rsid w:val="007E6A0C"/>
    <w:rsid w:val="007E6F97"/>
    <w:rsid w:val="007E7077"/>
    <w:rsid w:val="007E7091"/>
    <w:rsid w:val="007E772F"/>
    <w:rsid w:val="007E78BA"/>
    <w:rsid w:val="007F005B"/>
    <w:rsid w:val="007F05BA"/>
    <w:rsid w:val="007F0952"/>
    <w:rsid w:val="007F0A7E"/>
    <w:rsid w:val="007F0EB8"/>
    <w:rsid w:val="007F23C4"/>
    <w:rsid w:val="007F24C0"/>
    <w:rsid w:val="007F2656"/>
    <w:rsid w:val="007F38A9"/>
    <w:rsid w:val="007F3EED"/>
    <w:rsid w:val="007F43FE"/>
    <w:rsid w:val="007F4443"/>
    <w:rsid w:val="007F4A38"/>
    <w:rsid w:val="007F4C7C"/>
    <w:rsid w:val="007F556E"/>
    <w:rsid w:val="007F5679"/>
    <w:rsid w:val="007F5A64"/>
    <w:rsid w:val="007F5C49"/>
    <w:rsid w:val="007F5DE3"/>
    <w:rsid w:val="007F5EC3"/>
    <w:rsid w:val="007F5FFE"/>
    <w:rsid w:val="007F7B83"/>
    <w:rsid w:val="007F7F4A"/>
    <w:rsid w:val="008003B5"/>
    <w:rsid w:val="00800521"/>
    <w:rsid w:val="008010AC"/>
    <w:rsid w:val="0080117C"/>
    <w:rsid w:val="008012F6"/>
    <w:rsid w:val="008017BA"/>
    <w:rsid w:val="008019F0"/>
    <w:rsid w:val="00802169"/>
    <w:rsid w:val="008026D8"/>
    <w:rsid w:val="00802AD6"/>
    <w:rsid w:val="00802E44"/>
    <w:rsid w:val="0080321D"/>
    <w:rsid w:val="00803FAE"/>
    <w:rsid w:val="008046AA"/>
    <w:rsid w:val="0080486F"/>
    <w:rsid w:val="00804F71"/>
    <w:rsid w:val="008053CC"/>
    <w:rsid w:val="00805809"/>
    <w:rsid w:val="00805BFA"/>
    <w:rsid w:val="00805DB0"/>
    <w:rsid w:val="0080605F"/>
    <w:rsid w:val="00806567"/>
    <w:rsid w:val="008075ED"/>
    <w:rsid w:val="00807786"/>
    <w:rsid w:val="00807AF1"/>
    <w:rsid w:val="00810A4B"/>
    <w:rsid w:val="00810FD4"/>
    <w:rsid w:val="0081168A"/>
    <w:rsid w:val="0081188D"/>
    <w:rsid w:val="00811991"/>
    <w:rsid w:val="00811FCB"/>
    <w:rsid w:val="00812148"/>
    <w:rsid w:val="0081238D"/>
    <w:rsid w:val="0081262B"/>
    <w:rsid w:val="00812B9E"/>
    <w:rsid w:val="00812EAF"/>
    <w:rsid w:val="008130CC"/>
    <w:rsid w:val="00813D13"/>
    <w:rsid w:val="00813FF7"/>
    <w:rsid w:val="00814330"/>
    <w:rsid w:val="00814609"/>
    <w:rsid w:val="00814C28"/>
    <w:rsid w:val="008151D6"/>
    <w:rsid w:val="008158D6"/>
    <w:rsid w:val="00815A20"/>
    <w:rsid w:val="00815B3A"/>
    <w:rsid w:val="00816403"/>
    <w:rsid w:val="00816859"/>
    <w:rsid w:val="00817072"/>
    <w:rsid w:val="00817196"/>
    <w:rsid w:val="0081780F"/>
    <w:rsid w:val="00817BF2"/>
    <w:rsid w:val="00820ABB"/>
    <w:rsid w:val="00820FA7"/>
    <w:rsid w:val="008212BF"/>
    <w:rsid w:val="0082130D"/>
    <w:rsid w:val="00821C27"/>
    <w:rsid w:val="00822A6F"/>
    <w:rsid w:val="00823253"/>
    <w:rsid w:val="008235DB"/>
    <w:rsid w:val="00823B56"/>
    <w:rsid w:val="00824971"/>
    <w:rsid w:val="00824AB4"/>
    <w:rsid w:val="00824D8B"/>
    <w:rsid w:val="008256B2"/>
    <w:rsid w:val="00825C42"/>
    <w:rsid w:val="00825D25"/>
    <w:rsid w:val="00826215"/>
    <w:rsid w:val="00826ACC"/>
    <w:rsid w:val="00826BD4"/>
    <w:rsid w:val="00826DC5"/>
    <w:rsid w:val="00826E17"/>
    <w:rsid w:val="00827427"/>
    <w:rsid w:val="008274F7"/>
    <w:rsid w:val="00827D6F"/>
    <w:rsid w:val="0083039D"/>
    <w:rsid w:val="008304DE"/>
    <w:rsid w:val="00830531"/>
    <w:rsid w:val="00830A38"/>
    <w:rsid w:val="00830FA8"/>
    <w:rsid w:val="008311D4"/>
    <w:rsid w:val="0083147F"/>
    <w:rsid w:val="008318E4"/>
    <w:rsid w:val="00832633"/>
    <w:rsid w:val="00832728"/>
    <w:rsid w:val="008329A1"/>
    <w:rsid w:val="00832B5B"/>
    <w:rsid w:val="00832B70"/>
    <w:rsid w:val="00832F03"/>
    <w:rsid w:val="00833242"/>
    <w:rsid w:val="008332BC"/>
    <w:rsid w:val="008334AC"/>
    <w:rsid w:val="008339F4"/>
    <w:rsid w:val="00834194"/>
    <w:rsid w:val="008341C6"/>
    <w:rsid w:val="00834614"/>
    <w:rsid w:val="00834960"/>
    <w:rsid w:val="008349CF"/>
    <w:rsid w:val="00834B0F"/>
    <w:rsid w:val="008350EE"/>
    <w:rsid w:val="008350F2"/>
    <w:rsid w:val="00835528"/>
    <w:rsid w:val="00835C46"/>
    <w:rsid w:val="00836EEF"/>
    <w:rsid w:val="008376AC"/>
    <w:rsid w:val="00837749"/>
    <w:rsid w:val="0083779F"/>
    <w:rsid w:val="008379F7"/>
    <w:rsid w:val="00840735"/>
    <w:rsid w:val="00840C69"/>
    <w:rsid w:val="00840D7E"/>
    <w:rsid w:val="008412A1"/>
    <w:rsid w:val="00841D1C"/>
    <w:rsid w:val="00841D8F"/>
    <w:rsid w:val="00841FF7"/>
    <w:rsid w:val="008420A3"/>
    <w:rsid w:val="00842661"/>
    <w:rsid w:val="00842914"/>
    <w:rsid w:val="00842945"/>
    <w:rsid w:val="008430D8"/>
    <w:rsid w:val="008437D9"/>
    <w:rsid w:val="008441C5"/>
    <w:rsid w:val="008444E8"/>
    <w:rsid w:val="008448C1"/>
    <w:rsid w:val="00844E80"/>
    <w:rsid w:val="00845047"/>
    <w:rsid w:val="0084508B"/>
    <w:rsid w:val="00845395"/>
    <w:rsid w:val="00845AE8"/>
    <w:rsid w:val="00845BD0"/>
    <w:rsid w:val="00846FE7"/>
    <w:rsid w:val="00847899"/>
    <w:rsid w:val="00847997"/>
    <w:rsid w:val="00847DA9"/>
    <w:rsid w:val="00847E52"/>
    <w:rsid w:val="00847EB7"/>
    <w:rsid w:val="008502D3"/>
    <w:rsid w:val="008508E3"/>
    <w:rsid w:val="00850920"/>
    <w:rsid w:val="00850BF9"/>
    <w:rsid w:val="00850DB4"/>
    <w:rsid w:val="008511F0"/>
    <w:rsid w:val="008515D1"/>
    <w:rsid w:val="0085178F"/>
    <w:rsid w:val="008521A7"/>
    <w:rsid w:val="008522F3"/>
    <w:rsid w:val="00852728"/>
    <w:rsid w:val="008527AA"/>
    <w:rsid w:val="00853CBD"/>
    <w:rsid w:val="008550B0"/>
    <w:rsid w:val="008555F7"/>
    <w:rsid w:val="00856049"/>
    <w:rsid w:val="008562AB"/>
    <w:rsid w:val="00856438"/>
    <w:rsid w:val="008565D8"/>
    <w:rsid w:val="00856776"/>
    <w:rsid w:val="00856911"/>
    <w:rsid w:val="00856DEA"/>
    <w:rsid w:val="00857FAE"/>
    <w:rsid w:val="00860050"/>
    <w:rsid w:val="008603A0"/>
    <w:rsid w:val="008609CC"/>
    <w:rsid w:val="0086123B"/>
    <w:rsid w:val="0086143B"/>
    <w:rsid w:val="00861FCA"/>
    <w:rsid w:val="00862523"/>
    <w:rsid w:val="00862C65"/>
    <w:rsid w:val="00863D29"/>
    <w:rsid w:val="00864394"/>
    <w:rsid w:val="008645E4"/>
    <w:rsid w:val="00864770"/>
    <w:rsid w:val="0086482A"/>
    <w:rsid w:val="008649F5"/>
    <w:rsid w:val="00864C63"/>
    <w:rsid w:val="00864F6B"/>
    <w:rsid w:val="0086511A"/>
    <w:rsid w:val="008651A9"/>
    <w:rsid w:val="0086550C"/>
    <w:rsid w:val="00865583"/>
    <w:rsid w:val="00865E9E"/>
    <w:rsid w:val="008660A7"/>
    <w:rsid w:val="00866437"/>
    <w:rsid w:val="008668CA"/>
    <w:rsid w:val="00867552"/>
    <w:rsid w:val="00867728"/>
    <w:rsid w:val="008677FD"/>
    <w:rsid w:val="00867B29"/>
    <w:rsid w:val="0087027E"/>
    <w:rsid w:val="008706D4"/>
    <w:rsid w:val="0087084E"/>
    <w:rsid w:val="008708AE"/>
    <w:rsid w:val="00870933"/>
    <w:rsid w:val="0087094C"/>
    <w:rsid w:val="00870E77"/>
    <w:rsid w:val="00870F8A"/>
    <w:rsid w:val="0087197A"/>
    <w:rsid w:val="008719A4"/>
    <w:rsid w:val="00871A03"/>
    <w:rsid w:val="00871D23"/>
    <w:rsid w:val="00872B88"/>
    <w:rsid w:val="00872F52"/>
    <w:rsid w:val="0087303B"/>
    <w:rsid w:val="0087358B"/>
    <w:rsid w:val="00873939"/>
    <w:rsid w:val="008741B2"/>
    <w:rsid w:val="008742E5"/>
    <w:rsid w:val="00874312"/>
    <w:rsid w:val="0087437C"/>
    <w:rsid w:val="00874451"/>
    <w:rsid w:val="00874C72"/>
    <w:rsid w:val="00874D5F"/>
    <w:rsid w:val="008752B3"/>
    <w:rsid w:val="00875CD7"/>
    <w:rsid w:val="00876021"/>
    <w:rsid w:val="008768D9"/>
    <w:rsid w:val="00876B4D"/>
    <w:rsid w:val="00876C7F"/>
    <w:rsid w:val="00876EEA"/>
    <w:rsid w:val="00877135"/>
    <w:rsid w:val="008778BB"/>
    <w:rsid w:val="00877958"/>
    <w:rsid w:val="00877F18"/>
    <w:rsid w:val="008806F0"/>
    <w:rsid w:val="0088075E"/>
    <w:rsid w:val="0088160E"/>
    <w:rsid w:val="00882474"/>
    <w:rsid w:val="00882B2C"/>
    <w:rsid w:val="00882DDD"/>
    <w:rsid w:val="008832BA"/>
    <w:rsid w:val="00883490"/>
    <w:rsid w:val="008838FB"/>
    <w:rsid w:val="00883A57"/>
    <w:rsid w:val="00884044"/>
    <w:rsid w:val="00884C77"/>
    <w:rsid w:val="008865A9"/>
    <w:rsid w:val="00886E2B"/>
    <w:rsid w:val="0088746E"/>
    <w:rsid w:val="0088749C"/>
    <w:rsid w:val="0088757A"/>
    <w:rsid w:val="008877C9"/>
    <w:rsid w:val="008879C1"/>
    <w:rsid w:val="0089053E"/>
    <w:rsid w:val="00890C92"/>
    <w:rsid w:val="00890E6B"/>
    <w:rsid w:val="00891588"/>
    <w:rsid w:val="0089188A"/>
    <w:rsid w:val="00891982"/>
    <w:rsid w:val="008921CB"/>
    <w:rsid w:val="00892B9E"/>
    <w:rsid w:val="008939C0"/>
    <w:rsid w:val="00893A9F"/>
    <w:rsid w:val="00893E80"/>
    <w:rsid w:val="008941E3"/>
    <w:rsid w:val="00894508"/>
    <w:rsid w:val="00894A79"/>
    <w:rsid w:val="00894A88"/>
    <w:rsid w:val="00894C90"/>
    <w:rsid w:val="00895386"/>
    <w:rsid w:val="00895EF7"/>
    <w:rsid w:val="00895F95"/>
    <w:rsid w:val="008961FC"/>
    <w:rsid w:val="0089663F"/>
    <w:rsid w:val="00896B88"/>
    <w:rsid w:val="008A0985"/>
    <w:rsid w:val="008A0A8D"/>
    <w:rsid w:val="008A14BE"/>
    <w:rsid w:val="008A2065"/>
    <w:rsid w:val="008A20E1"/>
    <w:rsid w:val="008A21FF"/>
    <w:rsid w:val="008A27D1"/>
    <w:rsid w:val="008A2CE2"/>
    <w:rsid w:val="008A2D61"/>
    <w:rsid w:val="008A30AC"/>
    <w:rsid w:val="008A406C"/>
    <w:rsid w:val="008A41C0"/>
    <w:rsid w:val="008A438E"/>
    <w:rsid w:val="008A44B8"/>
    <w:rsid w:val="008A4BE7"/>
    <w:rsid w:val="008A50C9"/>
    <w:rsid w:val="008A51A8"/>
    <w:rsid w:val="008A5225"/>
    <w:rsid w:val="008A54C7"/>
    <w:rsid w:val="008A56F0"/>
    <w:rsid w:val="008A608E"/>
    <w:rsid w:val="008A74E1"/>
    <w:rsid w:val="008A77D8"/>
    <w:rsid w:val="008A7D33"/>
    <w:rsid w:val="008A7D42"/>
    <w:rsid w:val="008B0483"/>
    <w:rsid w:val="008B0EDB"/>
    <w:rsid w:val="008B120C"/>
    <w:rsid w:val="008B135B"/>
    <w:rsid w:val="008B1B3D"/>
    <w:rsid w:val="008B272E"/>
    <w:rsid w:val="008B2CDF"/>
    <w:rsid w:val="008B2EBF"/>
    <w:rsid w:val="008B326E"/>
    <w:rsid w:val="008B44BC"/>
    <w:rsid w:val="008B4655"/>
    <w:rsid w:val="008B51A0"/>
    <w:rsid w:val="008B54E0"/>
    <w:rsid w:val="008B592A"/>
    <w:rsid w:val="008B5933"/>
    <w:rsid w:val="008B5C7A"/>
    <w:rsid w:val="008B5EAC"/>
    <w:rsid w:val="008B6829"/>
    <w:rsid w:val="008B7001"/>
    <w:rsid w:val="008B7301"/>
    <w:rsid w:val="008B7B5C"/>
    <w:rsid w:val="008B7BA0"/>
    <w:rsid w:val="008B7C50"/>
    <w:rsid w:val="008B7D4F"/>
    <w:rsid w:val="008C00D8"/>
    <w:rsid w:val="008C0C99"/>
    <w:rsid w:val="008C105E"/>
    <w:rsid w:val="008C134A"/>
    <w:rsid w:val="008C13D1"/>
    <w:rsid w:val="008C1C6D"/>
    <w:rsid w:val="008C1E54"/>
    <w:rsid w:val="008C1FA5"/>
    <w:rsid w:val="008C2017"/>
    <w:rsid w:val="008C2541"/>
    <w:rsid w:val="008C26F9"/>
    <w:rsid w:val="008C3FEE"/>
    <w:rsid w:val="008C4958"/>
    <w:rsid w:val="008C4A30"/>
    <w:rsid w:val="008C4BAA"/>
    <w:rsid w:val="008C4D6F"/>
    <w:rsid w:val="008C534C"/>
    <w:rsid w:val="008C599E"/>
    <w:rsid w:val="008C5E73"/>
    <w:rsid w:val="008C5EE5"/>
    <w:rsid w:val="008C601C"/>
    <w:rsid w:val="008C633F"/>
    <w:rsid w:val="008C6810"/>
    <w:rsid w:val="008C6AE8"/>
    <w:rsid w:val="008C6D3B"/>
    <w:rsid w:val="008C6FD0"/>
    <w:rsid w:val="008C7573"/>
    <w:rsid w:val="008C7853"/>
    <w:rsid w:val="008C7C8C"/>
    <w:rsid w:val="008C7D3D"/>
    <w:rsid w:val="008D00A5"/>
    <w:rsid w:val="008D0DF9"/>
    <w:rsid w:val="008D10F3"/>
    <w:rsid w:val="008D14D9"/>
    <w:rsid w:val="008D1839"/>
    <w:rsid w:val="008D1EB6"/>
    <w:rsid w:val="008D1F71"/>
    <w:rsid w:val="008D30DF"/>
    <w:rsid w:val="008D34F1"/>
    <w:rsid w:val="008D38D7"/>
    <w:rsid w:val="008D3988"/>
    <w:rsid w:val="008D39D8"/>
    <w:rsid w:val="008D3F2C"/>
    <w:rsid w:val="008D42A2"/>
    <w:rsid w:val="008D44C6"/>
    <w:rsid w:val="008D465F"/>
    <w:rsid w:val="008D487B"/>
    <w:rsid w:val="008D48E7"/>
    <w:rsid w:val="008D567D"/>
    <w:rsid w:val="008D60C9"/>
    <w:rsid w:val="008D6D1A"/>
    <w:rsid w:val="008D6DB9"/>
    <w:rsid w:val="008D70A5"/>
    <w:rsid w:val="008D7A71"/>
    <w:rsid w:val="008D7BE2"/>
    <w:rsid w:val="008E065E"/>
    <w:rsid w:val="008E0927"/>
    <w:rsid w:val="008E0DFE"/>
    <w:rsid w:val="008E1909"/>
    <w:rsid w:val="008E211D"/>
    <w:rsid w:val="008E2D98"/>
    <w:rsid w:val="008E32C4"/>
    <w:rsid w:val="008E367B"/>
    <w:rsid w:val="008E38CC"/>
    <w:rsid w:val="008E3EF0"/>
    <w:rsid w:val="008E4691"/>
    <w:rsid w:val="008E550D"/>
    <w:rsid w:val="008E58EE"/>
    <w:rsid w:val="008E58F1"/>
    <w:rsid w:val="008E7073"/>
    <w:rsid w:val="008E70F8"/>
    <w:rsid w:val="008E7B02"/>
    <w:rsid w:val="008F03FC"/>
    <w:rsid w:val="008F0CC6"/>
    <w:rsid w:val="008F1707"/>
    <w:rsid w:val="008F178E"/>
    <w:rsid w:val="008F1DDF"/>
    <w:rsid w:val="008F1EAB"/>
    <w:rsid w:val="008F20FE"/>
    <w:rsid w:val="008F2588"/>
    <w:rsid w:val="008F2AE9"/>
    <w:rsid w:val="008F2BFD"/>
    <w:rsid w:val="008F2FF7"/>
    <w:rsid w:val="008F33DC"/>
    <w:rsid w:val="008F3A80"/>
    <w:rsid w:val="008F477F"/>
    <w:rsid w:val="008F4881"/>
    <w:rsid w:val="008F4DD2"/>
    <w:rsid w:val="008F4FDB"/>
    <w:rsid w:val="008F59B0"/>
    <w:rsid w:val="008F5F71"/>
    <w:rsid w:val="008F7D7B"/>
    <w:rsid w:val="00900061"/>
    <w:rsid w:val="009003A2"/>
    <w:rsid w:val="009003C5"/>
    <w:rsid w:val="00900A81"/>
    <w:rsid w:val="00900C2A"/>
    <w:rsid w:val="00901CA4"/>
    <w:rsid w:val="00901F82"/>
    <w:rsid w:val="00902350"/>
    <w:rsid w:val="00902627"/>
    <w:rsid w:val="009027B4"/>
    <w:rsid w:val="00902A0A"/>
    <w:rsid w:val="0090304C"/>
    <w:rsid w:val="0090336B"/>
    <w:rsid w:val="00903446"/>
    <w:rsid w:val="009035EE"/>
    <w:rsid w:val="00903A37"/>
    <w:rsid w:val="00903D46"/>
    <w:rsid w:val="00903F6F"/>
    <w:rsid w:val="0090470A"/>
    <w:rsid w:val="00904A1D"/>
    <w:rsid w:val="00904C15"/>
    <w:rsid w:val="00904C48"/>
    <w:rsid w:val="009053AA"/>
    <w:rsid w:val="009054E0"/>
    <w:rsid w:val="0090580F"/>
    <w:rsid w:val="00905851"/>
    <w:rsid w:val="00905CFD"/>
    <w:rsid w:val="00906923"/>
    <w:rsid w:val="00906939"/>
    <w:rsid w:val="0090695F"/>
    <w:rsid w:val="009077B6"/>
    <w:rsid w:val="00907F73"/>
    <w:rsid w:val="00910000"/>
    <w:rsid w:val="00910670"/>
    <w:rsid w:val="00910850"/>
    <w:rsid w:val="009109DB"/>
    <w:rsid w:val="00910B7D"/>
    <w:rsid w:val="00910BE8"/>
    <w:rsid w:val="00911BAD"/>
    <w:rsid w:val="00911CEE"/>
    <w:rsid w:val="00911DFB"/>
    <w:rsid w:val="00911E2C"/>
    <w:rsid w:val="009125F2"/>
    <w:rsid w:val="00912640"/>
    <w:rsid w:val="00912666"/>
    <w:rsid w:val="00912B98"/>
    <w:rsid w:val="00912F66"/>
    <w:rsid w:val="009137A3"/>
    <w:rsid w:val="009139D9"/>
    <w:rsid w:val="00913A8B"/>
    <w:rsid w:val="00913E0A"/>
    <w:rsid w:val="00913FB9"/>
    <w:rsid w:val="009141E7"/>
    <w:rsid w:val="00914208"/>
    <w:rsid w:val="009144CB"/>
    <w:rsid w:val="00914AD8"/>
    <w:rsid w:val="00914C43"/>
    <w:rsid w:val="00915491"/>
    <w:rsid w:val="0091596F"/>
    <w:rsid w:val="00915FC1"/>
    <w:rsid w:val="00916079"/>
    <w:rsid w:val="009161B8"/>
    <w:rsid w:val="00916FF5"/>
    <w:rsid w:val="009177AE"/>
    <w:rsid w:val="00917CE9"/>
    <w:rsid w:val="0092000D"/>
    <w:rsid w:val="00920BF2"/>
    <w:rsid w:val="00920CD9"/>
    <w:rsid w:val="0092105A"/>
    <w:rsid w:val="00921730"/>
    <w:rsid w:val="00921D12"/>
    <w:rsid w:val="00921E17"/>
    <w:rsid w:val="00922010"/>
    <w:rsid w:val="00922E07"/>
    <w:rsid w:val="009230B0"/>
    <w:rsid w:val="009230CA"/>
    <w:rsid w:val="0092327E"/>
    <w:rsid w:val="00923482"/>
    <w:rsid w:val="009237DF"/>
    <w:rsid w:val="00924166"/>
    <w:rsid w:val="00924C51"/>
    <w:rsid w:val="00925423"/>
    <w:rsid w:val="00925E35"/>
    <w:rsid w:val="00926136"/>
    <w:rsid w:val="009263FF"/>
    <w:rsid w:val="009279FD"/>
    <w:rsid w:val="009302A3"/>
    <w:rsid w:val="0093034A"/>
    <w:rsid w:val="00930880"/>
    <w:rsid w:val="00930C39"/>
    <w:rsid w:val="00931058"/>
    <w:rsid w:val="009310B6"/>
    <w:rsid w:val="009311F8"/>
    <w:rsid w:val="00931386"/>
    <w:rsid w:val="00931BD9"/>
    <w:rsid w:val="00931E5E"/>
    <w:rsid w:val="0093204A"/>
    <w:rsid w:val="00932157"/>
    <w:rsid w:val="0093286E"/>
    <w:rsid w:val="0093290C"/>
    <w:rsid w:val="00932B8B"/>
    <w:rsid w:val="00932C01"/>
    <w:rsid w:val="00932DE3"/>
    <w:rsid w:val="009336B9"/>
    <w:rsid w:val="00933812"/>
    <w:rsid w:val="00933A65"/>
    <w:rsid w:val="009348C8"/>
    <w:rsid w:val="00935158"/>
    <w:rsid w:val="00935477"/>
    <w:rsid w:val="009359C8"/>
    <w:rsid w:val="00935D9F"/>
    <w:rsid w:val="009368F3"/>
    <w:rsid w:val="00937061"/>
    <w:rsid w:val="00937B32"/>
    <w:rsid w:val="00940362"/>
    <w:rsid w:val="009403B3"/>
    <w:rsid w:val="009407FA"/>
    <w:rsid w:val="00940883"/>
    <w:rsid w:val="009408DD"/>
    <w:rsid w:val="00940D01"/>
    <w:rsid w:val="00940F08"/>
    <w:rsid w:val="00940F33"/>
    <w:rsid w:val="00941196"/>
    <w:rsid w:val="009411DB"/>
    <w:rsid w:val="00941525"/>
    <w:rsid w:val="00941636"/>
    <w:rsid w:val="0094184A"/>
    <w:rsid w:val="00941FB4"/>
    <w:rsid w:val="009424D2"/>
    <w:rsid w:val="00942C29"/>
    <w:rsid w:val="00943193"/>
    <w:rsid w:val="00943278"/>
    <w:rsid w:val="00943742"/>
    <w:rsid w:val="0094384C"/>
    <w:rsid w:val="0094406C"/>
    <w:rsid w:val="009441AF"/>
    <w:rsid w:val="00944211"/>
    <w:rsid w:val="0094432D"/>
    <w:rsid w:val="00944424"/>
    <w:rsid w:val="00944F2B"/>
    <w:rsid w:val="00945B39"/>
    <w:rsid w:val="00945C05"/>
    <w:rsid w:val="0094638D"/>
    <w:rsid w:val="00946721"/>
    <w:rsid w:val="00946945"/>
    <w:rsid w:val="00946B52"/>
    <w:rsid w:val="00946C94"/>
    <w:rsid w:val="00946E0F"/>
    <w:rsid w:val="00946E40"/>
    <w:rsid w:val="00947405"/>
    <w:rsid w:val="0094765B"/>
    <w:rsid w:val="00947713"/>
    <w:rsid w:val="00947C8D"/>
    <w:rsid w:val="00947D19"/>
    <w:rsid w:val="00947D52"/>
    <w:rsid w:val="00947FA7"/>
    <w:rsid w:val="00950058"/>
    <w:rsid w:val="00950C72"/>
    <w:rsid w:val="00950DE7"/>
    <w:rsid w:val="00950F85"/>
    <w:rsid w:val="0095118F"/>
    <w:rsid w:val="009513A6"/>
    <w:rsid w:val="00951434"/>
    <w:rsid w:val="009514EC"/>
    <w:rsid w:val="00952362"/>
    <w:rsid w:val="0095236D"/>
    <w:rsid w:val="009528C6"/>
    <w:rsid w:val="00952E9C"/>
    <w:rsid w:val="009530AE"/>
    <w:rsid w:val="009534A4"/>
    <w:rsid w:val="00953646"/>
    <w:rsid w:val="00953920"/>
    <w:rsid w:val="00953938"/>
    <w:rsid w:val="00953D47"/>
    <w:rsid w:val="009540DB"/>
    <w:rsid w:val="00954D59"/>
    <w:rsid w:val="00954F32"/>
    <w:rsid w:val="00955281"/>
    <w:rsid w:val="009555E4"/>
    <w:rsid w:val="0095569F"/>
    <w:rsid w:val="00955E98"/>
    <w:rsid w:val="00956162"/>
    <w:rsid w:val="00956368"/>
    <w:rsid w:val="00956618"/>
    <w:rsid w:val="0095681E"/>
    <w:rsid w:val="009572D4"/>
    <w:rsid w:val="00957C33"/>
    <w:rsid w:val="009604AF"/>
    <w:rsid w:val="00960FD4"/>
    <w:rsid w:val="00960FDD"/>
    <w:rsid w:val="0096146E"/>
    <w:rsid w:val="00961921"/>
    <w:rsid w:val="00962185"/>
    <w:rsid w:val="00962B7A"/>
    <w:rsid w:val="0096398E"/>
    <w:rsid w:val="00963E6D"/>
    <w:rsid w:val="00963E89"/>
    <w:rsid w:val="009640D7"/>
    <w:rsid w:val="009640F7"/>
    <w:rsid w:val="0096430A"/>
    <w:rsid w:val="00965026"/>
    <w:rsid w:val="0096554B"/>
    <w:rsid w:val="0096555D"/>
    <w:rsid w:val="0096584A"/>
    <w:rsid w:val="0096595D"/>
    <w:rsid w:val="00966404"/>
    <w:rsid w:val="0096679D"/>
    <w:rsid w:val="00966DCB"/>
    <w:rsid w:val="00966E9D"/>
    <w:rsid w:val="00966F83"/>
    <w:rsid w:val="00967171"/>
    <w:rsid w:val="0096740A"/>
    <w:rsid w:val="0096743D"/>
    <w:rsid w:val="0096790B"/>
    <w:rsid w:val="0097014A"/>
    <w:rsid w:val="00970228"/>
    <w:rsid w:val="00970526"/>
    <w:rsid w:val="0097067D"/>
    <w:rsid w:val="00970BC7"/>
    <w:rsid w:val="00971280"/>
    <w:rsid w:val="009712EE"/>
    <w:rsid w:val="0097145D"/>
    <w:rsid w:val="0097149C"/>
    <w:rsid w:val="009718FE"/>
    <w:rsid w:val="009719FF"/>
    <w:rsid w:val="00971F08"/>
    <w:rsid w:val="009726A8"/>
    <w:rsid w:val="0097277E"/>
    <w:rsid w:val="00972DD3"/>
    <w:rsid w:val="0097354C"/>
    <w:rsid w:val="0097394E"/>
    <w:rsid w:val="009746A7"/>
    <w:rsid w:val="00974ABE"/>
    <w:rsid w:val="0097574A"/>
    <w:rsid w:val="0097603D"/>
    <w:rsid w:val="009768DB"/>
    <w:rsid w:val="00976901"/>
    <w:rsid w:val="00976949"/>
    <w:rsid w:val="00976CD2"/>
    <w:rsid w:val="00976F69"/>
    <w:rsid w:val="0097748F"/>
    <w:rsid w:val="00977B10"/>
    <w:rsid w:val="00977B27"/>
    <w:rsid w:val="0098024A"/>
    <w:rsid w:val="00980477"/>
    <w:rsid w:val="00980533"/>
    <w:rsid w:val="0098091E"/>
    <w:rsid w:val="009810AC"/>
    <w:rsid w:val="00981FA7"/>
    <w:rsid w:val="00981FB2"/>
    <w:rsid w:val="00982173"/>
    <w:rsid w:val="00982263"/>
    <w:rsid w:val="009827BD"/>
    <w:rsid w:val="00982D5B"/>
    <w:rsid w:val="00982D65"/>
    <w:rsid w:val="00983439"/>
    <w:rsid w:val="00983F0B"/>
    <w:rsid w:val="0098410F"/>
    <w:rsid w:val="0098512C"/>
    <w:rsid w:val="00985253"/>
    <w:rsid w:val="00985263"/>
    <w:rsid w:val="009853B3"/>
    <w:rsid w:val="00985668"/>
    <w:rsid w:val="0098592E"/>
    <w:rsid w:val="00985C80"/>
    <w:rsid w:val="00985DC9"/>
    <w:rsid w:val="009872BA"/>
    <w:rsid w:val="00987D43"/>
    <w:rsid w:val="009904FB"/>
    <w:rsid w:val="0099058E"/>
    <w:rsid w:val="00990630"/>
    <w:rsid w:val="00991761"/>
    <w:rsid w:val="0099218C"/>
    <w:rsid w:val="00992952"/>
    <w:rsid w:val="009939B1"/>
    <w:rsid w:val="00993A72"/>
    <w:rsid w:val="00994889"/>
    <w:rsid w:val="0099490D"/>
    <w:rsid w:val="00994AD3"/>
    <w:rsid w:val="00994AF0"/>
    <w:rsid w:val="00994C66"/>
    <w:rsid w:val="00994DCA"/>
    <w:rsid w:val="0099512F"/>
    <w:rsid w:val="00995911"/>
    <w:rsid w:val="00995D42"/>
    <w:rsid w:val="00995D6A"/>
    <w:rsid w:val="009960EC"/>
    <w:rsid w:val="00996B0E"/>
    <w:rsid w:val="00996FC8"/>
    <w:rsid w:val="009970DD"/>
    <w:rsid w:val="0099722C"/>
    <w:rsid w:val="0099796E"/>
    <w:rsid w:val="00997B4A"/>
    <w:rsid w:val="00997BDA"/>
    <w:rsid w:val="00997E2E"/>
    <w:rsid w:val="00997E7F"/>
    <w:rsid w:val="00997F1B"/>
    <w:rsid w:val="009A0491"/>
    <w:rsid w:val="009A04A4"/>
    <w:rsid w:val="009A04E3"/>
    <w:rsid w:val="009A0648"/>
    <w:rsid w:val="009A0935"/>
    <w:rsid w:val="009A0FBA"/>
    <w:rsid w:val="009A110C"/>
    <w:rsid w:val="009A1365"/>
    <w:rsid w:val="009A13F2"/>
    <w:rsid w:val="009A1601"/>
    <w:rsid w:val="009A16B6"/>
    <w:rsid w:val="009A182B"/>
    <w:rsid w:val="009A1B06"/>
    <w:rsid w:val="009A203F"/>
    <w:rsid w:val="009A22DA"/>
    <w:rsid w:val="009A302A"/>
    <w:rsid w:val="009A3212"/>
    <w:rsid w:val="009A3291"/>
    <w:rsid w:val="009A32B6"/>
    <w:rsid w:val="009A376E"/>
    <w:rsid w:val="009A3776"/>
    <w:rsid w:val="009A3BB6"/>
    <w:rsid w:val="009A404A"/>
    <w:rsid w:val="009A462D"/>
    <w:rsid w:val="009A5133"/>
    <w:rsid w:val="009A54BA"/>
    <w:rsid w:val="009A5690"/>
    <w:rsid w:val="009A57A4"/>
    <w:rsid w:val="009A5CBA"/>
    <w:rsid w:val="009A610A"/>
    <w:rsid w:val="009A69B7"/>
    <w:rsid w:val="009A6A25"/>
    <w:rsid w:val="009B00F3"/>
    <w:rsid w:val="009B0E47"/>
    <w:rsid w:val="009B1480"/>
    <w:rsid w:val="009B171F"/>
    <w:rsid w:val="009B1AAB"/>
    <w:rsid w:val="009B1D88"/>
    <w:rsid w:val="009B1F30"/>
    <w:rsid w:val="009B2A54"/>
    <w:rsid w:val="009B2B71"/>
    <w:rsid w:val="009B2C1D"/>
    <w:rsid w:val="009B37FF"/>
    <w:rsid w:val="009B3AC2"/>
    <w:rsid w:val="009B464A"/>
    <w:rsid w:val="009B4656"/>
    <w:rsid w:val="009B46C7"/>
    <w:rsid w:val="009B4B36"/>
    <w:rsid w:val="009B4B58"/>
    <w:rsid w:val="009B4B8C"/>
    <w:rsid w:val="009B4DF4"/>
    <w:rsid w:val="009B4E82"/>
    <w:rsid w:val="009B5023"/>
    <w:rsid w:val="009B549F"/>
    <w:rsid w:val="009B564E"/>
    <w:rsid w:val="009B6D8C"/>
    <w:rsid w:val="009B7BE9"/>
    <w:rsid w:val="009B7E87"/>
    <w:rsid w:val="009C0169"/>
    <w:rsid w:val="009C066D"/>
    <w:rsid w:val="009C06E3"/>
    <w:rsid w:val="009C0907"/>
    <w:rsid w:val="009C128B"/>
    <w:rsid w:val="009C1AF9"/>
    <w:rsid w:val="009C28B5"/>
    <w:rsid w:val="009C2CEB"/>
    <w:rsid w:val="009C2DAA"/>
    <w:rsid w:val="009C3588"/>
    <w:rsid w:val="009C3C62"/>
    <w:rsid w:val="009C3DD4"/>
    <w:rsid w:val="009C3F32"/>
    <w:rsid w:val="009C403E"/>
    <w:rsid w:val="009C4538"/>
    <w:rsid w:val="009C4F9B"/>
    <w:rsid w:val="009C53E3"/>
    <w:rsid w:val="009C561E"/>
    <w:rsid w:val="009C56DD"/>
    <w:rsid w:val="009C7123"/>
    <w:rsid w:val="009C71E8"/>
    <w:rsid w:val="009C7FC6"/>
    <w:rsid w:val="009D0325"/>
    <w:rsid w:val="009D077B"/>
    <w:rsid w:val="009D09A7"/>
    <w:rsid w:val="009D0E03"/>
    <w:rsid w:val="009D0F44"/>
    <w:rsid w:val="009D13FD"/>
    <w:rsid w:val="009D144F"/>
    <w:rsid w:val="009D1A81"/>
    <w:rsid w:val="009D1D0B"/>
    <w:rsid w:val="009D1E7A"/>
    <w:rsid w:val="009D1F98"/>
    <w:rsid w:val="009D26CB"/>
    <w:rsid w:val="009D2B25"/>
    <w:rsid w:val="009D3259"/>
    <w:rsid w:val="009D362F"/>
    <w:rsid w:val="009D391A"/>
    <w:rsid w:val="009D3F8A"/>
    <w:rsid w:val="009D473D"/>
    <w:rsid w:val="009D47B3"/>
    <w:rsid w:val="009D4D8D"/>
    <w:rsid w:val="009D4E46"/>
    <w:rsid w:val="009D4FF0"/>
    <w:rsid w:val="009D50E6"/>
    <w:rsid w:val="009D56C5"/>
    <w:rsid w:val="009D67AD"/>
    <w:rsid w:val="009D67B9"/>
    <w:rsid w:val="009D6847"/>
    <w:rsid w:val="009D702D"/>
    <w:rsid w:val="009D703C"/>
    <w:rsid w:val="009D718F"/>
    <w:rsid w:val="009D79F1"/>
    <w:rsid w:val="009D7B10"/>
    <w:rsid w:val="009D7D74"/>
    <w:rsid w:val="009E068F"/>
    <w:rsid w:val="009E0C97"/>
    <w:rsid w:val="009E0F38"/>
    <w:rsid w:val="009E14E0"/>
    <w:rsid w:val="009E1B4D"/>
    <w:rsid w:val="009E1DBA"/>
    <w:rsid w:val="009E1E8C"/>
    <w:rsid w:val="009E1E90"/>
    <w:rsid w:val="009E2742"/>
    <w:rsid w:val="009E35DB"/>
    <w:rsid w:val="009E41B3"/>
    <w:rsid w:val="009E41C3"/>
    <w:rsid w:val="009E41C7"/>
    <w:rsid w:val="009E47A3"/>
    <w:rsid w:val="009E5E6A"/>
    <w:rsid w:val="009E6653"/>
    <w:rsid w:val="009E6AD1"/>
    <w:rsid w:val="009E7168"/>
    <w:rsid w:val="009E7527"/>
    <w:rsid w:val="009E75B5"/>
    <w:rsid w:val="009E7DFF"/>
    <w:rsid w:val="009F0376"/>
    <w:rsid w:val="009F08F3"/>
    <w:rsid w:val="009F09EF"/>
    <w:rsid w:val="009F0A0A"/>
    <w:rsid w:val="009F1062"/>
    <w:rsid w:val="009F1500"/>
    <w:rsid w:val="009F19E0"/>
    <w:rsid w:val="009F1AB2"/>
    <w:rsid w:val="009F2240"/>
    <w:rsid w:val="009F25EA"/>
    <w:rsid w:val="009F2796"/>
    <w:rsid w:val="009F2CCB"/>
    <w:rsid w:val="009F344F"/>
    <w:rsid w:val="009F421D"/>
    <w:rsid w:val="009F448F"/>
    <w:rsid w:val="009F4706"/>
    <w:rsid w:val="009F4F0B"/>
    <w:rsid w:val="009F65C0"/>
    <w:rsid w:val="009F6A3C"/>
    <w:rsid w:val="009F6E98"/>
    <w:rsid w:val="009F7686"/>
    <w:rsid w:val="009F7D37"/>
    <w:rsid w:val="00A010A5"/>
    <w:rsid w:val="00A01AFF"/>
    <w:rsid w:val="00A01F52"/>
    <w:rsid w:val="00A02963"/>
    <w:rsid w:val="00A02B78"/>
    <w:rsid w:val="00A031D8"/>
    <w:rsid w:val="00A031E8"/>
    <w:rsid w:val="00A033CC"/>
    <w:rsid w:val="00A03A60"/>
    <w:rsid w:val="00A03D5B"/>
    <w:rsid w:val="00A03FC2"/>
    <w:rsid w:val="00A04274"/>
    <w:rsid w:val="00A048A8"/>
    <w:rsid w:val="00A04DC8"/>
    <w:rsid w:val="00A04F49"/>
    <w:rsid w:val="00A053A4"/>
    <w:rsid w:val="00A05D3F"/>
    <w:rsid w:val="00A063F3"/>
    <w:rsid w:val="00A0661F"/>
    <w:rsid w:val="00A0689A"/>
    <w:rsid w:val="00A0734F"/>
    <w:rsid w:val="00A079F7"/>
    <w:rsid w:val="00A07A21"/>
    <w:rsid w:val="00A07B1F"/>
    <w:rsid w:val="00A07D17"/>
    <w:rsid w:val="00A07F2A"/>
    <w:rsid w:val="00A10187"/>
    <w:rsid w:val="00A1064D"/>
    <w:rsid w:val="00A11401"/>
    <w:rsid w:val="00A11449"/>
    <w:rsid w:val="00A117E1"/>
    <w:rsid w:val="00A121B9"/>
    <w:rsid w:val="00A12324"/>
    <w:rsid w:val="00A12B51"/>
    <w:rsid w:val="00A12D9C"/>
    <w:rsid w:val="00A12F71"/>
    <w:rsid w:val="00A1309F"/>
    <w:rsid w:val="00A13560"/>
    <w:rsid w:val="00A13E54"/>
    <w:rsid w:val="00A1493F"/>
    <w:rsid w:val="00A149C9"/>
    <w:rsid w:val="00A14AE2"/>
    <w:rsid w:val="00A15113"/>
    <w:rsid w:val="00A15365"/>
    <w:rsid w:val="00A16018"/>
    <w:rsid w:val="00A164DB"/>
    <w:rsid w:val="00A16A91"/>
    <w:rsid w:val="00A16D8A"/>
    <w:rsid w:val="00A1781C"/>
    <w:rsid w:val="00A178B3"/>
    <w:rsid w:val="00A17BFD"/>
    <w:rsid w:val="00A17E87"/>
    <w:rsid w:val="00A17F63"/>
    <w:rsid w:val="00A20639"/>
    <w:rsid w:val="00A20F9F"/>
    <w:rsid w:val="00A216A4"/>
    <w:rsid w:val="00A217BA"/>
    <w:rsid w:val="00A2193B"/>
    <w:rsid w:val="00A22100"/>
    <w:rsid w:val="00A224D7"/>
    <w:rsid w:val="00A2292A"/>
    <w:rsid w:val="00A2344A"/>
    <w:rsid w:val="00A2351A"/>
    <w:rsid w:val="00A235A6"/>
    <w:rsid w:val="00A23AE1"/>
    <w:rsid w:val="00A23C12"/>
    <w:rsid w:val="00A2402B"/>
    <w:rsid w:val="00A25BB3"/>
    <w:rsid w:val="00A2613D"/>
    <w:rsid w:val="00A264A9"/>
    <w:rsid w:val="00A26600"/>
    <w:rsid w:val="00A26A44"/>
    <w:rsid w:val="00A26DCF"/>
    <w:rsid w:val="00A27238"/>
    <w:rsid w:val="00A273F1"/>
    <w:rsid w:val="00A27785"/>
    <w:rsid w:val="00A27B17"/>
    <w:rsid w:val="00A30187"/>
    <w:rsid w:val="00A30501"/>
    <w:rsid w:val="00A30663"/>
    <w:rsid w:val="00A30817"/>
    <w:rsid w:val="00A3119B"/>
    <w:rsid w:val="00A311A2"/>
    <w:rsid w:val="00A313D6"/>
    <w:rsid w:val="00A31AFC"/>
    <w:rsid w:val="00A31B1E"/>
    <w:rsid w:val="00A31F57"/>
    <w:rsid w:val="00A32CA7"/>
    <w:rsid w:val="00A3437B"/>
    <w:rsid w:val="00A3448A"/>
    <w:rsid w:val="00A34878"/>
    <w:rsid w:val="00A34E7F"/>
    <w:rsid w:val="00A36297"/>
    <w:rsid w:val="00A365BB"/>
    <w:rsid w:val="00A36711"/>
    <w:rsid w:val="00A3694B"/>
    <w:rsid w:val="00A37571"/>
    <w:rsid w:val="00A376BE"/>
    <w:rsid w:val="00A40802"/>
    <w:rsid w:val="00A40ADC"/>
    <w:rsid w:val="00A41173"/>
    <w:rsid w:val="00A41529"/>
    <w:rsid w:val="00A4169B"/>
    <w:rsid w:val="00A41E2B"/>
    <w:rsid w:val="00A42033"/>
    <w:rsid w:val="00A42060"/>
    <w:rsid w:val="00A426A8"/>
    <w:rsid w:val="00A43924"/>
    <w:rsid w:val="00A43EF1"/>
    <w:rsid w:val="00A44049"/>
    <w:rsid w:val="00A44800"/>
    <w:rsid w:val="00A449AB"/>
    <w:rsid w:val="00A44CAC"/>
    <w:rsid w:val="00A44E53"/>
    <w:rsid w:val="00A45191"/>
    <w:rsid w:val="00A45304"/>
    <w:rsid w:val="00A45B74"/>
    <w:rsid w:val="00A46133"/>
    <w:rsid w:val="00A461AE"/>
    <w:rsid w:val="00A46217"/>
    <w:rsid w:val="00A467AC"/>
    <w:rsid w:val="00A46A6C"/>
    <w:rsid w:val="00A46AD2"/>
    <w:rsid w:val="00A4705E"/>
    <w:rsid w:val="00A47D3B"/>
    <w:rsid w:val="00A5067E"/>
    <w:rsid w:val="00A50A34"/>
    <w:rsid w:val="00A51B17"/>
    <w:rsid w:val="00A520DB"/>
    <w:rsid w:val="00A52C1F"/>
    <w:rsid w:val="00A52E1D"/>
    <w:rsid w:val="00A5317B"/>
    <w:rsid w:val="00A5339F"/>
    <w:rsid w:val="00A53401"/>
    <w:rsid w:val="00A53B82"/>
    <w:rsid w:val="00A545BF"/>
    <w:rsid w:val="00A545D5"/>
    <w:rsid w:val="00A54A31"/>
    <w:rsid w:val="00A54B17"/>
    <w:rsid w:val="00A553F3"/>
    <w:rsid w:val="00A555D4"/>
    <w:rsid w:val="00A55DFC"/>
    <w:rsid w:val="00A56C5A"/>
    <w:rsid w:val="00A576A4"/>
    <w:rsid w:val="00A578F1"/>
    <w:rsid w:val="00A57D84"/>
    <w:rsid w:val="00A60E62"/>
    <w:rsid w:val="00A611CF"/>
    <w:rsid w:val="00A612B7"/>
    <w:rsid w:val="00A6141A"/>
    <w:rsid w:val="00A61499"/>
    <w:rsid w:val="00A61A8E"/>
    <w:rsid w:val="00A61D99"/>
    <w:rsid w:val="00A62769"/>
    <w:rsid w:val="00A62A77"/>
    <w:rsid w:val="00A62D0F"/>
    <w:rsid w:val="00A63173"/>
    <w:rsid w:val="00A63483"/>
    <w:rsid w:val="00A6360E"/>
    <w:rsid w:val="00A63699"/>
    <w:rsid w:val="00A63B08"/>
    <w:rsid w:val="00A64FCE"/>
    <w:rsid w:val="00A65347"/>
    <w:rsid w:val="00A657D7"/>
    <w:rsid w:val="00A6590F"/>
    <w:rsid w:val="00A65D67"/>
    <w:rsid w:val="00A65DFD"/>
    <w:rsid w:val="00A65E2B"/>
    <w:rsid w:val="00A660AC"/>
    <w:rsid w:val="00A66446"/>
    <w:rsid w:val="00A66564"/>
    <w:rsid w:val="00A668EB"/>
    <w:rsid w:val="00A66B2A"/>
    <w:rsid w:val="00A66DF1"/>
    <w:rsid w:val="00A676D9"/>
    <w:rsid w:val="00A67C42"/>
    <w:rsid w:val="00A67E6C"/>
    <w:rsid w:val="00A7044F"/>
    <w:rsid w:val="00A70574"/>
    <w:rsid w:val="00A70801"/>
    <w:rsid w:val="00A70821"/>
    <w:rsid w:val="00A70F72"/>
    <w:rsid w:val="00A7129F"/>
    <w:rsid w:val="00A71B99"/>
    <w:rsid w:val="00A71D95"/>
    <w:rsid w:val="00A71FAD"/>
    <w:rsid w:val="00A72853"/>
    <w:rsid w:val="00A73946"/>
    <w:rsid w:val="00A739D0"/>
    <w:rsid w:val="00A73A4D"/>
    <w:rsid w:val="00A73DA4"/>
    <w:rsid w:val="00A7445D"/>
    <w:rsid w:val="00A7587F"/>
    <w:rsid w:val="00A759F7"/>
    <w:rsid w:val="00A761D4"/>
    <w:rsid w:val="00A76CF2"/>
    <w:rsid w:val="00A7730A"/>
    <w:rsid w:val="00A7791D"/>
    <w:rsid w:val="00A77A06"/>
    <w:rsid w:val="00A77EC4"/>
    <w:rsid w:val="00A80638"/>
    <w:rsid w:val="00A80BFC"/>
    <w:rsid w:val="00A80E16"/>
    <w:rsid w:val="00A81035"/>
    <w:rsid w:val="00A8125F"/>
    <w:rsid w:val="00A81EC5"/>
    <w:rsid w:val="00A8230C"/>
    <w:rsid w:val="00A826E5"/>
    <w:rsid w:val="00A82B7E"/>
    <w:rsid w:val="00A82ED2"/>
    <w:rsid w:val="00A83205"/>
    <w:rsid w:val="00A83BAB"/>
    <w:rsid w:val="00A83C99"/>
    <w:rsid w:val="00A83E14"/>
    <w:rsid w:val="00A84053"/>
    <w:rsid w:val="00A844EA"/>
    <w:rsid w:val="00A847CD"/>
    <w:rsid w:val="00A847E9"/>
    <w:rsid w:val="00A8509A"/>
    <w:rsid w:val="00A85A4A"/>
    <w:rsid w:val="00A85B7D"/>
    <w:rsid w:val="00A86489"/>
    <w:rsid w:val="00A8688B"/>
    <w:rsid w:val="00A8689D"/>
    <w:rsid w:val="00A872A0"/>
    <w:rsid w:val="00A87B0F"/>
    <w:rsid w:val="00A87DA2"/>
    <w:rsid w:val="00A90861"/>
    <w:rsid w:val="00A91700"/>
    <w:rsid w:val="00A91939"/>
    <w:rsid w:val="00A92543"/>
    <w:rsid w:val="00A92879"/>
    <w:rsid w:val="00A92C30"/>
    <w:rsid w:val="00A92F7D"/>
    <w:rsid w:val="00A9386F"/>
    <w:rsid w:val="00A9396A"/>
    <w:rsid w:val="00A93CE4"/>
    <w:rsid w:val="00A94149"/>
    <w:rsid w:val="00A9442A"/>
    <w:rsid w:val="00A94762"/>
    <w:rsid w:val="00A94EBC"/>
    <w:rsid w:val="00A95165"/>
    <w:rsid w:val="00A9561E"/>
    <w:rsid w:val="00A957E5"/>
    <w:rsid w:val="00A9581A"/>
    <w:rsid w:val="00A95890"/>
    <w:rsid w:val="00A95B32"/>
    <w:rsid w:val="00A95CD5"/>
    <w:rsid w:val="00A95CF6"/>
    <w:rsid w:val="00A965B9"/>
    <w:rsid w:val="00A96A16"/>
    <w:rsid w:val="00A96EC7"/>
    <w:rsid w:val="00A97132"/>
    <w:rsid w:val="00A973FA"/>
    <w:rsid w:val="00A975B9"/>
    <w:rsid w:val="00A97A4F"/>
    <w:rsid w:val="00AA016F"/>
    <w:rsid w:val="00AA1190"/>
    <w:rsid w:val="00AA16AE"/>
    <w:rsid w:val="00AA1870"/>
    <w:rsid w:val="00AA1D7E"/>
    <w:rsid w:val="00AA1ED6"/>
    <w:rsid w:val="00AA2955"/>
    <w:rsid w:val="00AA2DFD"/>
    <w:rsid w:val="00AA3277"/>
    <w:rsid w:val="00AA3E16"/>
    <w:rsid w:val="00AA51D6"/>
    <w:rsid w:val="00AA591E"/>
    <w:rsid w:val="00AA5A38"/>
    <w:rsid w:val="00AA7038"/>
    <w:rsid w:val="00AA7516"/>
    <w:rsid w:val="00AA7613"/>
    <w:rsid w:val="00AA76A7"/>
    <w:rsid w:val="00AB00D5"/>
    <w:rsid w:val="00AB0831"/>
    <w:rsid w:val="00AB0BC8"/>
    <w:rsid w:val="00AB11CA"/>
    <w:rsid w:val="00AB139D"/>
    <w:rsid w:val="00AB13A3"/>
    <w:rsid w:val="00AB14D9"/>
    <w:rsid w:val="00AB154B"/>
    <w:rsid w:val="00AB1FA8"/>
    <w:rsid w:val="00AB2CB1"/>
    <w:rsid w:val="00AB3249"/>
    <w:rsid w:val="00AB326B"/>
    <w:rsid w:val="00AB32A1"/>
    <w:rsid w:val="00AB3A01"/>
    <w:rsid w:val="00AB3E5F"/>
    <w:rsid w:val="00AB4A1D"/>
    <w:rsid w:val="00AB4AB8"/>
    <w:rsid w:val="00AB4FC5"/>
    <w:rsid w:val="00AB59D7"/>
    <w:rsid w:val="00AB5C27"/>
    <w:rsid w:val="00AB655E"/>
    <w:rsid w:val="00AB65E7"/>
    <w:rsid w:val="00AC007F"/>
    <w:rsid w:val="00AC046C"/>
    <w:rsid w:val="00AC0A35"/>
    <w:rsid w:val="00AC0A64"/>
    <w:rsid w:val="00AC1064"/>
    <w:rsid w:val="00AC1356"/>
    <w:rsid w:val="00AC146E"/>
    <w:rsid w:val="00AC1BC3"/>
    <w:rsid w:val="00AC2041"/>
    <w:rsid w:val="00AC2ECD"/>
    <w:rsid w:val="00AC3119"/>
    <w:rsid w:val="00AC3372"/>
    <w:rsid w:val="00AC3C59"/>
    <w:rsid w:val="00AC49FB"/>
    <w:rsid w:val="00AC4E97"/>
    <w:rsid w:val="00AC523C"/>
    <w:rsid w:val="00AC5A10"/>
    <w:rsid w:val="00AC5A15"/>
    <w:rsid w:val="00AC5CEC"/>
    <w:rsid w:val="00AC6550"/>
    <w:rsid w:val="00AC6B7B"/>
    <w:rsid w:val="00AC6C81"/>
    <w:rsid w:val="00AC6D34"/>
    <w:rsid w:val="00AC6EA3"/>
    <w:rsid w:val="00AC71B9"/>
    <w:rsid w:val="00AC7789"/>
    <w:rsid w:val="00AC7BFE"/>
    <w:rsid w:val="00AD08F0"/>
    <w:rsid w:val="00AD0AA3"/>
    <w:rsid w:val="00AD13B8"/>
    <w:rsid w:val="00AD1751"/>
    <w:rsid w:val="00AD19C6"/>
    <w:rsid w:val="00AD1A4C"/>
    <w:rsid w:val="00AD2D26"/>
    <w:rsid w:val="00AD2F3D"/>
    <w:rsid w:val="00AD3677"/>
    <w:rsid w:val="00AD3C01"/>
    <w:rsid w:val="00AD3D08"/>
    <w:rsid w:val="00AD3E3B"/>
    <w:rsid w:val="00AD3F94"/>
    <w:rsid w:val="00AD419A"/>
    <w:rsid w:val="00AD4203"/>
    <w:rsid w:val="00AD4A5A"/>
    <w:rsid w:val="00AD758B"/>
    <w:rsid w:val="00AD7952"/>
    <w:rsid w:val="00AD7BAD"/>
    <w:rsid w:val="00AD7EDB"/>
    <w:rsid w:val="00AE05D1"/>
    <w:rsid w:val="00AE0E3A"/>
    <w:rsid w:val="00AE14BA"/>
    <w:rsid w:val="00AE1CF6"/>
    <w:rsid w:val="00AE24EA"/>
    <w:rsid w:val="00AE27AC"/>
    <w:rsid w:val="00AE2E2E"/>
    <w:rsid w:val="00AE2EEB"/>
    <w:rsid w:val="00AE3750"/>
    <w:rsid w:val="00AE40E0"/>
    <w:rsid w:val="00AE4D93"/>
    <w:rsid w:val="00AE4DBA"/>
    <w:rsid w:val="00AE4F07"/>
    <w:rsid w:val="00AE514A"/>
    <w:rsid w:val="00AE527C"/>
    <w:rsid w:val="00AE5363"/>
    <w:rsid w:val="00AE540C"/>
    <w:rsid w:val="00AE5547"/>
    <w:rsid w:val="00AE5A8F"/>
    <w:rsid w:val="00AE6FBE"/>
    <w:rsid w:val="00AE72AF"/>
    <w:rsid w:val="00AE767F"/>
    <w:rsid w:val="00AF02F1"/>
    <w:rsid w:val="00AF07DA"/>
    <w:rsid w:val="00AF12D5"/>
    <w:rsid w:val="00AF131B"/>
    <w:rsid w:val="00AF13D5"/>
    <w:rsid w:val="00AF1C5D"/>
    <w:rsid w:val="00AF1D38"/>
    <w:rsid w:val="00AF1D67"/>
    <w:rsid w:val="00AF234F"/>
    <w:rsid w:val="00AF23A6"/>
    <w:rsid w:val="00AF245E"/>
    <w:rsid w:val="00AF2AB2"/>
    <w:rsid w:val="00AF2AE7"/>
    <w:rsid w:val="00AF3430"/>
    <w:rsid w:val="00AF36E4"/>
    <w:rsid w:val="00AF42C9"/>
    <w:rsid w:val="00AF42D7"/>
    <w:rsid w:val="00AF4646"/>
    <w:rsid w:val="00AF46DC"/>
    <w:rsid w:val="00AF4C6A"/>
    <w:rsid w:val="00AF50A9"/>
    <w:rsid w:val="00AF50CC"/>
    <w:rsid w:val="00AF53D3"/>
    <w:rsid w:val="00AF609F"/>
    <w:rsid w:val="00AF6672"/>
    <w:rsid w:val="00AF6B6A"/>
    <w:rsid w:val="00AF6BFE"/>
    <w:rsid w:val="00AF6D27"/>
    <w:rsid w:val="00AF6F07"/>
    <w:rsid w:val="00AF7180"/>
    <w:rsid w:val="00AF7CBB"/>
    <w:rsid w:val="00B002D3"/>
    <w:rsid w:val="00B006FE"/>
    <w:rsid w:val="00B007CB"/>
    <w:rsid w:val="00B01302"/>
    <w:rsid w:val="00B014F8"/>
    <w:rsid w:val="00B01660"/>
    <w:rsid w:val="00B01C37"/>
    <w:rsid w:val="00B020C5"/>
    <w:rsid w:val="00B02AA9"/>
    <w:rsid w:val="00B02C6B"/>
    <w:rsid w:val="00B02FA3"/>
    <w:rsid w:val="00B033AB"/>
    <w:rsid w:val="00B03E94"/>
    <w:rsid w:val="00B04069"/>
    <w:rsid w:val="00B044D2"/>
    <w:rsid w:val="00B04732"/>
    <w:rsid w:val="00B05084"/>
    <w:rsid w:val="00B05204"/>
    <w:rsid w:val="00B05209"/>
    <w:rsid w:val="00B05620"/>
    <w:rsid w:val="00B0599B"/>
    <w:rsid w:val="00B059FB"/>
    <w:rsid w:val="00B0636B"/>
    <w:rsid w:val="00B06377"/>
    <w:rsid w:val="00B06776"/>
    <w:rsid w:val="00B06F26"/>
    <w:rsid w:val="00B07022"/>
    <w:rsid w:val="00B071FC"/>
    <w:rsid w:val="00B0728F"/>
    <w:rsid w:val="00B10FAE"/>
    <w:rsid w:val="00B11187"/>
    <w:rsid w:val="00B11191"/>
    <w:rsid w:val="00B11979"/>
    <w:rsid w:val="00B11AF2"/>
    <w:rsid w:val="00B12969"/>
    <w:rsid w:val="00B131D3"/>
    <w:rsid w:val="00B13D94"/>
    <w:rsid w:val="00B14571"/>
    <w:rsid w:val="00B14BE7"/>
    <w:rsid w:val="00B14D59"/>
    <w:rsid w:val="00B1502B"/>
    <w:rsid w:val="00B151C5"/>
    <w:rsid w:val="00B153CE"/>
    <w:rsid w:val="00B156C9"/>
    <w:rsid w:val="00B157F9"/>
    <w:rsid w:val="00B15AD6"/>
    <w:rsid w:val="00B15F53"/>
    <w:rsid w:val="00B1667B"/>
    <w:rsid w:val="00B16E54"/>
    <w:rsid w:val="00B16FE2"/>
    <w:rsid w:val="00B17017"/>
    <w:rsid w:val="00B171F8"/>
    <w:rsid w:val="00B1736C"/>
    <w:rsid w:val="00B178D4"/>
    <w:rsid w:val="00B17E91"/>
    <w:rsid w:val="00B200A6"/>
    <w:rsid w:val="00B20227"/>
    <w:rsid w:val="00B20256"/>
    <w:rsid w:val="00B202D7"/>
    <w:rsid w:val="00B204CD"/>
    <w:rsid w:val="00B20D09"/>
    <w:rsid w:val="00B223F8"/>
    <w:rsid w:val="00B23C5A"/>
    <w:rsid w:val="00B23CEA"/>
    <w:rsid w:val="00B23D82"/>
    <w:rsid w:val="00B2418C"/>
    <w:rsid w:val="00B242A7"/>
    <w:rsid w:val="00B245E4"/>
    <w:rsid w:val="00B2466B"/>
    <w:rsid w:val="00B25034"/>
    <w:rsid w:val="00B25085"/>
    <w:rsid w:val="00B25AA2"/>
    <w:rsid w:val="00B25E31"/>
    <w:rsid w:val="00B25ED9"/>
    <w:rsid w:val="00B2632C"/>
    <w:rsid w:val="00B26737"/>
    <w:rsid w:val="00B267FC"/>
    <w:rsid w:val="00B26D7A"/>
    <w:rsid w:val="00B2763F"/>
    <w:rsid w:val="00B27753"/>
    <w:rsid w:val="00B27AAC"/>
    <w:rsid w:val="00B3001F"/>
    <w:rsid w:val="00B300A8"/>
    <w:rsid w:val="00B3037F"/>
    <w:rsid w:val="00B30929"/>
    <w:rsid w:val="00B30941"/>
    <w:rsid w:val="00B30EDE"/>
    <w:rsid w:val="00B315FB"/>
    <w:rsid w:val="00B318C2"/>
    <w:rsid w:val="00B31909"/>
    <w:rsid w:val="00B31E0C"/>
    <w:rsid w:val="00B32412"/>
    <w:rsid w:val="00B32760"/>
    <w:rsid w:val="00B328E5"/>
    <w:rsid w:val="00B32DD7"/>
    <w:rsid w:val="00B32E05"/>
    <w:rsid w:val="00B335D1"/>
    <w:rsid w:val="00B3379F"/>
    <w:rsid w:val="00B33DA8"/>
    <w:rsid w:val="00B3402A"/>
    <w:rsid w:val="00B347FD"/>
    <w:rsid w:val="00B3498E"/>
    <w:rsid w:val="00B34E85"/>
    <w:rsid w:val="00B36335"/>
    <w:rsid w:val="00B3691F"/>
    <w:rsid w:val="00B36B08"/>
    <w:rsid w:val="00B36B3E"/>
    <w:rsid w:val="00B36C34"/>
    <w:rsid w:val="00B372AA"/>
    <w:rsid w:val="00B37301"/>
    <w:rsid w:val="00B37957"/>
    <w:rsid w:val="00B40285"/>
    <w:rsid w:val="00B402F8"/>
    <w:rsid w:val="00B40445"/>
    <w:rsid w:val="00B409E0"/>
    <w:rsid w:val="00B40F0D"/>
    <w:rsid w:val="00B41888"/>
    <w:rsid w:val="00B41DF9"/>
    <w:rsid w:val="00B4212E"/>
    <w:rsid w:val="00B42503"/>
    <w:rsid w:val="00B42D8B"/>
    <w:rsid w:val="00B430EB"/>
    <w:rsid w:val="00B43548"/>
    <w:rsid w:val="00B43707"/>
    <w:rsid w:val="00B44009"/>
    <w:rsid w:val="00B4445B"/>
    <w:rsid w:val="00B44560"/>
    <w:rsid w:val="00B4459C"/>
    <w:rsid w:val="00B446BE"/>
    <w:rsid w:val="00B44C9B"/>
    <w:rsid w:val="00B45A52"/>
    <w:rsid w:val="00B45F44"/>
    <w:rsid w:val="00B46175"/>
    <w:rsid w:val="00B4685D"/>
    <w:rsid w:val="00B46872"/>
    <w:rsid w:val="00B46961"/>
    <w:rsid w:val="00B46B7F"/>
    <w:rsid w:val="00B47AAD"/>
    <w:rsid w:val="00B5023A"/>
    <w:rsid w:val="00B508B8"/>
    <w:rsid w:val="00B50B74"/>
    <w:rsid w:val="00B510DB"/>
    <w:rsid w:val="00B51C84"/>
    <w:rsid w:val="00B52D26"/>
    <w:rsid w:val="00B5352C"/>
    <w:rsid w:val="00B535A0"/>
    <w:rsid w:val="00B53621"/>
    <w:rsid w:val="00B53741"/>
    <w:rsid w:val="00B53B38"/>
    <w:rsid w:val="00B53E95"/>
    <w:rsid w:val="00B54671"/>
    <w:rsid w:val="00B548B7"/>
    <w:rsid w:val="00B54E62"/>
    <w:rsid w:val="00B55954"/>
    <w:rsid w:val="00B55A44"/>
    <w:rsid w:val="00B55B4F"/>
    <w:rsid w:val="00B55BF2"/>
    <w:rsid w:val="00B55E24"/>
    <w:rsid w:val="00B5638E"/>
    <w:rsid w:val="00B56976"/>
    <w:rsid w:val="00B56EAE"/>
    <w:rsid w:val="00B56EDD"/>
    <w:rsid w:val="00B56FC6"/>
    <w:rsid w:val="00B57079"/>
    <w:rsid w:val="00B5709C"/>
    <w:rsid w:val="00B571E7"/>
    <w:rsid w:val="00B575AC"/>
    <w:rsid w:val="00B60133"/>
    <w:rsid w:val="00B60717"/>
    <w:rsid w:val="00B60B06"/>
    <w:rsid w:val="00B60BD4"/>
    <w:rsid w:val="00B61442"/>
    <w:rsid w:val="00B617A4"/>
    <w:rsid w:val="00B6209A"/>
    <w:rsid w:val="00B620D1"/>
    <w:rsid w:val="00B62D58"/>
    <w:rsid w:val="00B63165"/>
    <w:rsid w:val="00B633BF"/>
    <w:rsid w:val="00B635A2"/>
    <w:rsid w:val="00B636C0"/>
    <w:rsid w:val="00B6372C"/>
    <w:rsid w:val="00B63D81"/>
    <w:rsid w:val="00B64A35"/>
    <w:rsid w:val="00B64B37"/>
    <w:rsid w:val="00B65557"/>
    <w:rsid w:val="00B65624"/>
    <w:rsid w:val="00B662CC"/>
    <w:rsid w:val="00B664C7"/>
    <w:rsid w:val="00B6657C"/>
    <w:rsid w:val="00B67756"/>
    <w:rsid w:val="00B6784E"/>
    <w:rsid w:val="00B67EBC"/>
    <w:rsid w:val="00B70029"/>
    <w:rsid w:val="00B70174"/>
    <w:rsid w:val="00B7077A"/>
    <w:rsid w:val="00B7095F"/>
    <w:rsid w:val="00B711B4"/>
    <w:rsid w:val="00B71C55"/>
    <w:rsid w:val="00B7209F"/>
    <w:rsid w:val="00B7257B"/>
    <w:rsid w:val="00B72E9B"/>
    <w:rsid w:val="00B731F9"/>
    <w:rsid w:val="00B7335E"/>
    <w:rsid w:val="00B735AC"/>
    <w:rsid w:val="00B739F6"/>
    <w:rsid w:val="00B742F6"/>
    <w:rsid w:val="00B74BB6"/>
    <w:rsid w:val="00B74D3B"/>
    <w:rsid w:val="00B74D91"/>
    <w:rsid w:val="00B7518C"/>
    <w:rsid w:val="00B75824"/>
    <w:rsid w:val="00B75DCE"/>
    <w:rsid w:val="00B7706B"/>
    <w:rsid w:val="00B7710C"/>
    <w:rsid w:val="00B77261"/>
    <w:rsid w:val="00B7727D"/>
    <w:rsid w:val="00B77339"/>
    <w:rsid w:val="00B80922"/>
    <w:rsid w:val="00B81A6C"/>
    <w:rsid w:val="00B81C52"/>
    <w:rsid w:val="00B81E0F"/>
    <w:rsid w:val="00B8257F"/>
    <w:rsid w:val="00B82E75"/>
    <w:rsid w:val="00B83194"/>
    <w:rsid w:val="00B83881"/>
    <w:rsid w:val="00B83AC5"/>
    <w:rsid w:val="00B85562"/>
    <w:rsid w:val="00B85A32"/>
    <w:rsid w:val="00B85CB5"/>
    <w:rsid w:val="00B85DE5"/>
    <w:rsid w:val="00B863B2"/>
    <w:rsid w:val="00B86E65"/>
    <w:rsid w:val="00B8728F"/>
    <w:rsid w:val="00B8738D"/>
    <w:rsid w:val="00B877C1"/>
    <w:rsid w:val="00B87ACF"/>
    <w:rsid w:val="00B9087D"/>
    <w:rsid w:val="00B909AE"/>
    <w:rsid w:val="00B90B66"/>
    <w:rsid w:val="00B90F73"/>
    <w:rsid w:val="00B91652"/>
    <w:rsid w:val="00B91833"/>
    <w:rsid w:val="00B91A0A"/>
    <w:rsid w:val="00B92BC1"/>
    <w:rsid w:val="00B92F22"/>
    <w:rsid w:val="00B92F2A"/>
    <w:rsid w:val="00B92FCE"/>
    <w:rsid w:val="00B935C8"/>
    <w:rsid w:val="00B93A30"/>
    <w:rsid w:val="00B93B59"/>
    <w:rsid w:val="00B93C5E"/>
    <w:rsid w:val="00B9406A"/>
    <w:rsid w:val="00B94F8E"/>
    <w:rsid w:val="00B9548F"/>
    <w:rsid w:val="00B95508"/>
    <w:rsid w:val="00B955A6"/>
    <w:rsid w:val="00B9583F"/>
    <w:rsid w:val="00B95861"/>
    <w:rsid w:val="00B95E79"/>
    <w:rsid w:val="00B95E96"/>
    <w:rsid w:val="00B96B86"/>
    <w:rsid w:val="00B96CA4"/>
    <w:rsid w:val="00B9753B"/>
    <w:rsid w:val="00B97D87"/>
    <w:rsid w:val="00BA034F"/>
    <w:rsid w:val="00BA0F92"/>
    <w:rsid w:val="00BA0FFB"/>
    <w:rsid w:val="00BA1927"/>
    <w:rsid w:val="00BA2280"/>
    <w:rsid w:val="00BA2A08"/>
    <w:rsid w:val="00BA2F58"/>
    <w:rsid w:val="00BA3D2C"/>
    <w:rsid w:val="00BA4AF1"/>
    <w:rsid w:val="00BA4F12"/>
    <w:rsid w:val="00BA55CD"/>
    <w:rsid w:val="00BA56D2"/>
    <w:rsid w:val="00BA583C"/>
    <w:rsid w:val="00BA5C86"/>
    <w:rsid w:val="00BA5D6C"/>
    <w:rsid w:val="00BA6551"/>
    <w:rsid w:val="00BA659F"/>
    <w:rsid w:val="00BA760F"/>
    <w:rsid w:val="00BA7671"/>
    <w:rsid w:val="00BA76E0"/>
    <w:rsid w:val="00BA77FA"/>
    <w:rsid w:val="00BA7D91"/>
    <w:rsid w:val="00BB0872"/>
    <w:rsid w:val="00BB0941"/>
    <w:rsid w:val="00BB09D1"/>
    <w:rsid w:val="00BB0AB2"/>
    <w:rsid w:val="00BB13FA"/>
    <w:rsid w:val="00BB1531"/>
    <w:rsid w:val="00BB2A25"/>
    <w:rsid w:val="00BB2B48"/>
    <w:rsid w:val="00BB31AE"/>
    <w:rsid w:val="00BB34CF"/>
    <w:rsid w:val="00BB372B"/>
    <w:rsid w:val="00BB3B5E"/>
    <w:rsid w:val="00BB3D02"/>
    <w:rsid w:val="00BB455F"/>
    <w:rsid w:val="00BB480E"/>
    <w:rsid w:val="00BB49B5"/>
    <w:rsid w:val="00BB4BE7"/>
    <w:rsid w:val="00BB4FF2"/>
    <w:rsid w:val="00BB51E9"/>
    <w:rsid w:val="00BB609D"/>
    <w:rsid w:val="00BB63EC"/>
    <w:rsid w:val="00BB6834"/>
    <w:rsid w:val="00BB72C2"/>
    <w:rsid w:val="00BB7A75"/>
    <w:rsid w:val="00BB7EA0"/>
    <w:rsid w:val="00BB7F75"/>
    <w:rsid w:val="00BC04B7"/>
    <w:rsid w:val="00BC0ECA"/>
    <w:rsid w:val="00BC0FDC"/>
    <w:rsid w:val="00BC1019"/>
    <w:rsid w:val="00BC1762"/>
    <w:rsid w:val="00BC1EF3"/>
    <w:rsid w:val="00BC24AA"/>
    <w:rsid w:val="00BC3053"/>
    <w:rsid w:val="00BC3684"/>
    <w:rsid w:val="00BC38D1"/>
    <w:rsid w:val="00BC3F22"/>
    <w:rsid w:val="00BC420F"/>
    <w:rsid w:val="00BC4AC7"/>
    <w:rsid w:val="00BC4D2E"/>
    <w:rsid w:val="00BC503A"/>
    <w:rsid w:val="00BC51DA"/>
    <w:rsid w:val="00BC5F3D"/>
    <w:rsid w:val="00BC604D"/>
    <w:rsid w:val="00BC6611"/>
    <w:rsid w:val="00BC69A5"/>
    <w:rsid w:val="00BC764A"/>
    <w:rsid w:val="00BC7A88"/>
    <w:rsid w:val="00BD0311"/>
    <w:rsid w:val="00BD0B84"/>
    <w:rsid w:val="00BD1131"/>
    <w:rsid w:val="00BD12B2"/>
    <w:rsid w:val="00BD1387"/>
    <w:rsid w:val="00BD19DA"/>
    <w:rsid w:val="00BD2415"/>
    <w:rsid w:val="00BD2AB5"/>
    <w:rsid w:val="00BD2BB2"/>
    <w:rsid w:val="00BD2D1E"/>
    <w:rsid w:val="00BD2DED"/>
    <w:rsid w:val="00BD32DE"/>
    <w:rsid w:val="00BD3584"/>
    <w:rsid w:val="00BD3648"/>
    <w:rsid w:val="00BD37C4"/>
    <w:rsid w:val="00BD37F5"/>
    <w:rsid w:val="00BD4240"/>
    <w:rsid w:val="00BD4241"/>
    <w:rsid w:val="00BD45E8"/>
    <w:rsid w:val="00BD48AC"/>
    <w:rsid w:val="00BD4EAB"/>
    <w:rsid w:val="00BD576C"/>
    <w:rsid w:val="00BD5F0B"/>
    <w:rsid w:val="00BD5F1A"/>
    <w:rsid w:val="00BD5F8C"/>
    <w:rsid w:val="00BD60B5"/>
    <w:rsid w:val="00BD63D6"/>
    <w:rsid w:val="00BD714B"/>
    <w:rsid w:val="00BD7236"/>
    <w:rsid w:val="00BD7569"/>
    <w:rsid w:val="00BD7740"/>
    <w:rsid w:val="00BD78B7"/>
    <w:rsid w:val="00BE02D2"/>
    <w:rsid w:val="00BE0AD6"/>
    <w:rsid w:val="00BE0E29"/>
    <w:rsid w:val="00BE1234"/>
    <w:rsid w:val="00BE12FC"/>
    <w:rsid w:val="00BE1302"/>
    <w:rsid w:val="00BE1F1D"/>
    <w:rsid w:val="00BE2B32"/>
    <w:rsid w:val="00BE2E97"/>
    <w:rsid w:val="00BE2EBD"/>
    <w:rsid w:val="00BE2FA6"/>
    <w:rsid w:val="00BE32FA"/>
    <w:rsid w:val="00BE333F"/>
    <w:rsid w:val="00BE4F4E"/>
    <w:rsid w:val="00BE5B98"/>
    <w:rsid w:val="00BE5EC5"/>
    <w:rsid w:val="00BE6247"/>
    <w:rsid w:val="00BE699D"/>
    <w:rsid w:val="00BE69D6"/>
    <w:rsid w:val="00BE6DE9"/>
    <w:rsid w:val="00BE7118"/>
    <w:rsid w:val="00BE7261"/>
    <w:rsid w:val="00BE727E"/>
    <w:rsid w:val="00BE7406"/>
    <w:rsid w:val="00BE756F"/>
    <w:rsid w:val="00BE7603"/>
    <w:rsid w:val="00BE7F90"/>
    <w:rsid w:val="00BF0020"/>
    <w:rsid w:val="00BF0489"/>
    <w:rsid w:val="00BF147D"/>
    <w:rsid w:val="00BF1A0A"/>
    <w:rsid w:val="00BF1B7F"/>
    <w:rsid w:val="00BF3279"/>
    <w:rsid w:val="00BF33CF"/>
    <w:rsid w:val="00BF4038"/>
    <w:rsid w:val="00BF407C"/>
    <w:rsid w:val="00BF4776"/>
    <w:rsid w:val="00BF48A0"/>
    <w:rsid w:val="00BF4971"/>
    <w:rsid w:val="00BF4FAB"/>
    <w:rsid w:val="00BF54CE"/>
    <w:rsid w:val="00BF5536"/>
    <w:rsid w:val="00BF55C0"/>
    <w:rsid w:val="00BF5C83"/>
    <w:rsid w:val="00BF635A"/>
    <w:rsid w:val="00BF64AA"/>
    <w:rsid w:val="00BF6B4A"/>
    <w:rsid w:val="00BF74C7"/>
    <w:rsid w:val="00BF75FA"/>
    <w:rsid w:val="00BF7AF9"/>
    <w:rsid w:val="00BF7C03"/>
    <w:rsid w:val="00BF7D58"/>
    <w:rsid w:val="00BF7F82"/>
    <w:rsid w:val="00C00447"/>
    <w:rsid w:val="00C004ED"/>
    <w:rsid w:val="00C0087B"/>
    <w:rsid w:val="00C015F1"/>
    <w:rsid w:val="00C01864"/>
    <w:rsid w:val="00C01C52"/>
    <w:rsid w:val="00C01F33"/>
    <w:rsid w:val="00C02A6E"/>
    <w:rsid w:val="00C02CC6"/>
    <w:rsid w:val="00C0338C"/>
    <w:rsid w:val="00C03538"/>
    <w:rsid w:val="00C03600"/>
    <w:rsid w:val="00C03DF9"/>
    <w:rsid w:val="00C03F51"/>
    <w:rsid w:val="00C03FA2"/>
    <w:rsid w:val="00C040F4"/>
    <w:rsid w:val="00C040F7"/>
    <w:rsid w:val="00C044AB"/>
    <w:rsid w:val="00C04D91"/>
    <w:rsid w:val="00C04E5C"/>
    <w:rsid w:val="00C052E8"/>
    <w:rsid w:val="00C05706"/>
    <w:rsid w:val="00C05B0F"/>
    <w:rsid w:val="00C05FAA"/>
    <w:rsid w:val="00C06008"/>
    <w:rsid w:val="00C063BA"/>
    <w:rsid w:val="00C07377"/>
    <w:rsid w:val="00C07752"/>
    <w:rsid w:val="00C10478"/>
    <w:rsid w:val="00C12107"/>
    <w:rsid w:val="00C12419"/>
    <w:rsid w:val="00C12B3F"/>
    <w:rsid w:val="00C12E14"/>
    <w:rsid w:val="00C12E87"/>
    <w:rsid w:val="00C13335"/>
    <w:rsid w:val="00C138D2"/>
    <w:rsid w:val="00C13EF4"/>
    <w:rsid w:val="00C148F3"/>
    <w:rsid w:val="00C14D4B"/>
    <w:rsid w:val="00C14ECF"/>
    <w:rsid w:val="00C154BB"/>
    <w:rsid w:val="00C155C6"/>
    <w:rsid w:val="00C15667"/>
    <w:rsid w:val="00C15BC5"/>
    <w:rsid w:val="00C15C22"/>
    <w:rsid w:val="00C166C1"/>
    <w:rsid w:val="00C16981"/>
    <w:rsid w:val="00C16F8E"/>
    <w:rsid w:val="00C16FED"/>
    <w:rsid w:val="00C17283"/>
    <w:rsid w:val="00C17C50"/>
    <w:rsid w:val="00C2021E"/>
    <w:rsid w:val="00C2089B"/>
    <w:rsid w:val="00C21017"/>
    <w:rsid w:val="00C215C4"/>
    <w:rsid w:val="00C21807"/>
    <w:rsid w:val="00C2191B"/>
    <w:rsid w:val="00C21A40"/>
    <w:rsid w:val="00C2264B"/>
    <w:rsid w:val="00C229D9"/>
    <w:rsid w:val="00C22AB5"/>
    <w:rsid w:val="00C22B89"/>
    <w:rsid w:val="00C22C63"/>
    <w:rsid w:val="00C22E32"/>
    <w:rsid w:val="00C22F1C"/>
    <w:rsid w:val="00C2332C"/>
    <w:rsid w:val="00C245E4"/>
    <w:rsid w:val="00C24725"/>
    <w:rsid w:val="00C2548D"/>
    <w:rsid w:val="00C256BF"/>
    <w:rsid w:val="00C256DB"/>
    <w:rsid w:val="00C259E4"/>
    <w:rsid w:val="00C26577"/>
    <w:rsid w:val="00C26865"/>
    <w:rsid w:val="00C268E6"/>
    <w:rsid w:val="00C269B3"/>
    <w:rsid w:val="00C26A82"/>
    <w:rsid w:val="00C2756E"/>
    <w:rsid w:val="00C279B5"/>
    <w:rsid w:val="00C27C45"/>
    <w:rsid w:val="00C27C7F"/>
    <w:rsid w:val="00C27E70"/>
    <w:rsid w:val="00C30732"/>
    <w:rsid w:val="00C30BF5"/>
    <w:rsid w:val="00C316A7"/>
    <w:rsid w:val="00C31E51"/>
    <w:rsid w:val="00C3271E"/>
    <w:rsid w:val="00C32DD8"/>
    <w:rsid w:val="00C3308A"/>
    <w:rsid w:val="00C330F0"/>
    <w:rsid w:val="00C33281"/>
    <w:rsid w:val="00C33A59"/>
    <w:rsid w:val="00C344BD"/>
    <w:rsid w:val="00C364E8"/>
    <w:rsid w:val="00C3657E"/>
    <w:rsid w:val="00C367D7"/>
    <w:rsid w:val="00C3719D"/>
    <w:rsid w:val="00C37404"/>
    <w:rsid w:val="00C37856"/>
    <w:rsid w:val="00C37ADF"/>
    <w:rsid w:val="00C37AE7"/>
    <w:rsid w:val="00C37C70"/>
    <w:rsid w:val="00C37CB2"/>
    <w:rsid w:val="00C37D8E"/>
    <w:rsid w:val="00C40E7D"/>
    <w:rsid w:val="00C416A4"/>
    <w:rsid w:val="00C419AE"/>
    <w:rsid w:val="00C41C05"/>
    <w:rsid w:val="00C42CC4"/>
    <w:rsid w:val="00C43267"/>
    <w:rsid w:val="00C43355"/>
    <w:rsid w:val="00C4377C"/>
    <w:rsid w:val="00C4381E"/>
    <w:rsid w:val="00C4396E"/>
    <w:rsid w:val="00C44432"/>
    <w:rsid w:val="00C447BC"/>
    <w:rsid w:val="00C44EE2"/>
    <w:rsid w:val="00C45132"/>
    <w:rsid w:val="00C453B3"/>
    <w:rsid w:val="00C462DF"/>
    <w:rsid w:val="00C46CDE"/>
    <w:rsid w:val="00C46E77"/>
    <w:rsid w:val="00C47176"/>
    <w:rsid w:val="00C473A5"/>
    <w:rsid w:val="00C4798F"/>
    <w:rsid w:val="00C47B52"/>
    <w:rsid w:val="00C47E6F"/>
    <w:rsid w:val="00C50B90"/>
    <w:rsid w:val="00C50D18"/>
    <w:rsid w:val="00C518C6"/>
    <w:rsid w:val="00C5292A"/>
    <w:rsid w:val="00C52EB1"/>
    <w:rsid w:val="00C52F6E"/>
    <w:rsid w:val="00C532C2"/>
    <w:rsid w:val="00C53DEE"/>
    <w:rsid w:val="00C53E7B"/>
    <w:rsid w:val="00C546C2"/>
    <w:rsid w:val="00C54995"/>
    <w:rsid w:val="00C54CFD"/>
    <w:rsid w:val="00C54D41"/>
    <w:rsid w:val="00C54F32"/>
    <w:rsid w:val="00C55522"/>
    <w:rsid w:val="00C5572F"/>
    <w:rsid w:val="00C55770"/>
    <w:rsid w:val="00C57245"/>
    <w:rsid w:val="00C572EE"/>
    <w:rsid w:val="00C6046E"/>
    <w:rsid w:val="00C60783"/>
    <w:rsid w:val="00C609F7"/>
    <w:rsid w:val="00C60C30"/>
    <w:rsid w:val="00C60DCB"/>
    <w:rsid w:val="00C61220"/>
    <w:rsid w:val="00C619B9"/>
    <w:rsid w:val="00C61D47"/>
    <w:rsid w:val="00C6203F"/>
    <w:rsid w:val="00C62043"/>
    <w:rsid w:val="00C62A11"/>
    <w:rsid w:val="00C62B10"/>
    <w:rsid w:val="00C62EFD"/>
    <w:rsid w:val="00C631AA"/>
    <w:rsid w:val="00C6390E"/>
    <w:rsid w:val="00C63CAC"/>
    <w:rsid w:val="00C6443A"/>
    <w:rsid w:val="00C64672"/>
    <w:rsid w:val="00C64BED"/>
    <w:rsid w:val="00C64C5F"/>
    <w:rsid w:val="00C65226"/>
    <w:rsid w:val="00C6582A"/>
    <w:rsid w:val="00C66203"/>
    <w:rsid w:val="00C665AD"/>
    <w:rsid w:val="00C668B3"/>
    <w:rsid w:val="00C66C85"/>
    <w:rsid w:val="00C67BFF"/>
    <w:rsid w:val="00C703A7"/>
    <w:rsid w:val="00C70697"/>
    <w:rsid w:val="00C707DE"/>
    <w:rsid w:val="00C70875"/>
    <w:rsid w:val="00C708E5"/>
    <w:rsid w:val="00C708EE"/>
    <w:rsid w:val="00C70B85"/>
    <w:rsid w:val="00C70C76"/>
    <w:rsid w:val="00C71637"/>
    <w:rsid w:val="00C71AD1"/>
    <w:rsid w:val="00C71B0E"/>
    <w:rsid w:val="00C71F31"/>
    <w:rsid w:val="00C72093"/>
    <w:rsid w:val="00C7230E"/>
    <w:rsid w:val="00C72A19"/>
    <w:rsid w:val="00C72EF4"/>
    <w:rsid w:val="00C730B2"/>
    <w:rsid w:val="00C73574"/>
    <w:rsid w:val="00C73B79"/>
    <w:rsid w:val="00C73F83"/>
    <w:rsid w:val="00C74312"/>
    <w:rsid w:val="00C744FE"/>
    <w:rsid w:val="00C74BB0"/>
    <w:rsid w:val="00C74C4F"/>
    <w:rsid w:val="00C74CE0"/>
    <w:rsid w:val="00C74D04"/>
    <w:rsid w:val="00C74D15"/>
    <w:rsid w:val="00C74EA7"/>
    <w:rsid w:val="00C7517E"/>
    <w:rsid w:val="00C75228"/>
    <w:rsid w:val="00C75390"/>
    <w:rsid w:val="00C7573F"/>
    <w:rsid w:val="00C75B8A"/>
    <w:rsid w:val="00C75D24"/>
    <w:rsid w:val="00C75D2F"/>
    <w:rsid w:val="00C76401"/>
    <w:rsid w:val="00C767BE"/>
    <w:rsid w:val="00C76E23"/>
    <w:rsid w:val="00C76E3C"/>
    <w:rsid w:val="00C76E69"/>
    <w:rsid w:val="00C7729F"/>
    <w:rsid w:val="00C77789"/>
    <w:rsid w:val="00C777F6"/>
    <w:rsid w:val="00C80A54"/>
    <w:rsid w:val="00C80D06"/>
    <w:rsid w:val="00C80E83"/>
    <w:rsid w:val="00C80ECE"/>
    <w:rsid w:val="00C814D7"/>
    <w:rsid w:val="00C81568"/>
    <w:rsid w:val="00C8172D"/>
    <w:rsid w:val="00C8187A"/>
    <w:rsid w:val="00C818CD"/>
    <w:rsid w:val="00C81F56"/>
    <w:rsid w:val="00C8271C"/>
    <w:rsid w:val="00C83019"/>
    <w:rsid w:val="00C83168"/>
    <w:rsid w:val="00C83798"/>
    <w:rsid w:val="00C83A05"/>
    <w:rsid w:val="00C84326"/>
    <w:rsid w:val="00C8461D"/>
    <w:rsid w:val="00C85D2C"/>
    <w:rsid w:val="00C85E5A"/>
    <w:rsid w:val="00C8608B"/>
    <w:rsid w:val="00C865BF"/>
    <w:rsid w:val="00C86DF7"/>
    <w:rsid w:val="00C875EF"/>
    <w:rsid w:val="00C9027A"/>
    <w:rsid w:val="00C90449"/>
    <w:rsid w:val="00C904BD"/>
    <w:rsid w:val="00C90522"/>
    <w:rsid w:val="00C9062C"/>
    <w:rsid w:val="00C9068E"/>
    <w:rsid w:val="00C90A0C"/>
    <w:rsid w:val="00C91017"/>
    <w:rsid w:val="00C911D2"/>
    <w:rsid w:val="00C913EF"/>
    <w:rsid w:val="00C923B8"/>
    <w:rsid w:val="00C92503"/>
    <w:rsid w:val="00C926B9"/>
    <w:rsid w:val="00C93756"/>
    <w:rsid w:val="00C93814"/>
    <w:rsid w:val="00C93BA2"/>
    <w:rsid w:val="00C93C4B"/>
    <w:rsid w:val="00C93C66"/>
    <w:rsid w:val="00C93D86"/>
    <w:rsid w:val="00C944AB"/>
    <w:rsid w:val="00C94BA4"/>
    <w:rsid w:val="00C951AE"/>
    <w:rsid w:val="00C959AE"/>
    <w:rsid w:val="00C95B40"/>
    <w:rsid w:val="00C96584"/>
    <w:rsid w:val="00C965DC"/>
    <w:rsid w:val="00C967D9"/>
    <w:rsid w:val="00C973ED"/>
    <w:rsid w:val="00C97B0B"/>
    <w:rsid w:val="00C97F32"/>
    <w:rsid w:val="00CA0916"/>
    <w:rsid w:val="00CA1ED8"/>
    <w:rsid w:val="00CA1F15"/>
    <w:rsid w:val="00CA1F1D"/>
    <w:rsid w:val="00CA1F96"/>
    <w:rsid w:val="00CA1FF2"/>
    <w:rsid w:val="00CA3599"/>
    <w:rsid w:val="00CA38C7"/>
    <w:rsid w:val="00CA3D15"/>
    <w:rsid w:val="00CA4375"/>
    <w:rsid w:val="00CA460E"/>
    <w:rsid w:val="00CA4A2F"/>
    <w:rsid w:val="00CA575E"/>
    <w:rsid w:val="00CA5CDC"/>
    <w:rsid w:val="00CA5DC1"/>
    <w:rsid w:val="00CA6DB3"/>
    <w:rsid w:val="00CA6EF1"/>
    <w:rsid w:val="00CA72DF"/>
    <w:rsid w:val="00CA74AB"/>
    <w:rsid w:val="00CA774B"/>
    <w:rsid w:val="00CA7BBE"/>
    <w:rsid w:val="00CA7DFB"/>
    <w:rsid w:val="00CB0995"/>
    <w:rsid w:val="00CB0C4D"/>
    <w:rsid w:val="00CB16F8"/>
    <w:rsid w:val="00CB1B3D"/>
    <w:rsid w:val="00CB1F63"/>
    <w:rsid w:val="00CB309C"/>
    <w:rsid w:val="00CB3B6A"/>
    <w:rsid w:val="00CB4A16"/>
    <w:rsid w:val="00CB50C9"/>
    <w:rsid w:val="00CB532E"/>
    <w:rsid w:val="00CB5503"/>
    <w:rsid w:val="00CB5A8A"/>
    <w:rsid w:val="00CB5D00"/>
    <w:rsid w:val="00CB5F33"/>
    <w:rsid w:val="00CB679B"/>
    <w:rsid w:val="00CB67D6"/>
    <w:rsid w:val="00CB67F4"/>
    <w:rsid w:val="00CB7170"/>
    <w:rsid w:val="00CB7381"/>
    <w:rsid w:val="00CB7825"/>
    <w:rsid w:val="00CC040E"/>
    <w:rsid w:val="00CC0914"/>
    <w:rsid w:val="00CC0F42"/>
    <w:rsid w:val="00CC1037"/>
    <w:rsid w:val="00CC1062"/>
    <w:rsid w:val="00CC111F"/>
    <w:rsid w:val="00CC1BA3"/>
    <w:rsid w:val="00CC1BD4"/>
    <w:rsid w:val="00CC2011"/>
    <w:rsid w:val="00CC21DB"/>
    <w:rsid w:val="00CC2653"/>
    <w:rsid w:val="00CC2980"/>
    <w:rsid w:val="00CC2AAA"/>
    <w:rsid w:val="00CC2DDF"/>
    <w:rsid w:val="00CC3201"/>
    <w:rsid w:val="00CC36DC"/>
    <w:rsid w:val="00CC3B89"/>
    <w:rsid w:val="00CC3C2E"/>
    <w:rsid w:val="00CC3E89"/>
    <w:rsid w:val="00CC3EA0"/>
    <w:rsid w:val="00CC4393"/>
    <w:rsid w:val="00CC4420"/>
    <w:rsid w:val="00CC4432"/>
    <w:rsid w:val="00CC4E52"/>
    <w:rsid w:val="00CC53FB"/>
    <w:rsid w:val="00CC5CDB"/>
    <w:rsid w:val="00CC6BA6"/>
    <w:rsid w:val="00CC6BE1"/>
    <w:rsid w:val="00CC6D7D"/>
    <w:rsid w:val="00CC7055"/>
    <w:rsid w:val="00CC7B45"/>
    <w:rsid w:val="00CD08C0"/>
    <w:rsid w:val="00CD0C95"/>
    <w:rsid w:val="00CD0F14"/>
    <w:rsid w:val="00CD1188"/>
    <w:rsid w:val="00CD1380"/>
    <w:rsid w:val="00CD1445"/>
    <w:rsid w:val="00CD14DB"/>
    <w:rsid w:val="00CD1517"/>
    <w:rsid w:val="00CD19BD"/>
    <w:rsid w:val="00CD2B7E"/>
    <w:rsid w:val="00CD2ED1"/>
    <w:rsid w:val="00CD337B"/>
    <w:rsid w:val="00CD3813"/>
    <w:rsid w:val="00CD3B42"/>
    <w:rsid w:val="00CD42AE"/>
    <w:rsid w:val="00CD444E"/>
    <w:rsid w:val="00CD4E83"/>
    <w:rsid w:val="00CD59F1"/>
    <w:rsid w:val="00CD612C"/>
    <w:rsid w:val="00CD6199"/>
    <w:rsid w:val="00CD6483"/>
    <w:rsid w:val="00CD67B4"/>
    <w:rsid w:val="00CD68B4"/>
    <w:rsid w:val="00CD6CBB"/>
    <w:rsid w:val="00CD73BA"/>
    <w:rsid w:val="00CD7543"/>
    <w:rsid w:val="00CD7692"/>
    <w:rsid w:val="00CD7BDA"/>
    <w:rsid w:val="00CD7BDD"/>
    <w:rsid w:val="00CE0424"/>
    <w:rsid w:val="00CE04E1"/>
    <w:rsid w:val="00CE07F1"/>
    <w:rsid w:val="00CE19ED"/>
    <w:rsid w:val="00CE238C"/>
    <w:rsid w:val="00CE30FB"/>
    <w:rsid w:val="00CE331C"/>
    <w:rsid w:val="00CE3B34"/>
    <w:rsid w:val="00CE3C13"/>
    <w:rsid w:val="00CE41C3"/>
    <w:rsid w:val="00CE4911"/>
    <w:rsid w:val="00CE4A12"/>
    <w:rsid w:val="00CE648D"/>
    <w:rsid w:val="00CE67DD"/>
    <w:rsid w:val="00CE6817"/>
    <w:rsid w:val="00CE6F81"/>
    <w:rsid w:val="00CE74A3"/>
    <w:rsid w:val="00CE7561"/>
    <w:rsid w:val="00CE7A8D"/>
    <w:rsid w:val="00CF0720"/>
    <w:rsid w:val="00CF09B1"/>
    <w:rsid w:val="00CF0B11"/>
    <w:rsid w:val="00CF0FD2"/>
    <w:rsid w:val="00CF1013"/>
    <w:rsid w:val="00CF1354"/>
    <w:rsid w:val="00CF167C"/>
    <w:rsid w:val="00CF18EC"/>
    <w:rsid w:val="00CF1995"/>
    <w:rsid w:val="00CF1A67"/>
    <w:rsid w:val="00CF1BAB"/>
    <w:rsid w:val="00CF1C52"/>
    <w:rsid w:val="00CF1E9F"/>
    <w:rsid w:val="00CF2191"/>
    <w:rsid w:val="00CF252F"/>
    <w:rsid w:val="00CF2A48"/>
    <w:rsid w:val="00CF33DD"/>
    <w:rsid w:val="00CF3B1F"/>
    <w:rsid w:val="00CF3BF6"/>
    <w:rsid w:val="00CF537D"/>
    <w:rsid w:val="00CF558F"/>
    <w:rsid w:val="00CF5C4C"/>
    <w:rsid w:val="00CF5F2B"/>
    <w:rsid w:val="00CF625B"/>
    <w:rsid w:val="00CF687E"/>
    <w:rsid w:val="00CF6919"/>
    <w:rsid w:val="00CF6D05"/>
    <w:rsid w:val="00CF7180"/>
    <w:rsid w:val="00CF7529"/>
    <w:rsid w:val="00CF7AB1"/>
    <w:rsid w:val="00D009F9"/>
    <w:rsid w:val="00D01BCE"/>
    <w:rsid w:val="00D01F1F"/>
    <w:rsid w:val="00D03085"/>
    <w:rsid w:val="00D03177"/>
    <w:rsid w:val="00D0349B"/>
    <w:rsid w:val="00D045D6"/>
    <w:rsid w:val="00D0553C"/>
    <w:rsid w:val="00D057FA"/>
    <w:rsid w:val="00D059FD"/>
    <w:rsid w:val="00D05DF5"/>
    <w:rsid w:val="00D0668A"/>
    <w:rsid w:val="00D06D13"/>
    <w:rsid w:val="00D077CA"/>
    <w:rsid w:val="00D07B4A"/>
    <w:rsid w:val="00D1005E"/>
    <w:rsid w:val="00D10249"/>
    <w:rsid w:val="00D1041D"/>
    <w:rsid w:val="00D10712"/>
    <w:rsid w:val="00D1074B"/>
    <w:rsid w:val="00D10E03"/>
    <w:rsid w:val="00D10E34"/>
    <w:rsid w:val="00D10F61"/>
    <w:rsid w:val="00D10FE0"/>
    <w:rsid w:val="00D11084"/>
    <w:rsid w:val="00D11244"/>
    <w:rsid w:val="00D112DD"/>
    <w:rsid w:val="00D1151A"/>
    <w:rsid w:val="00D115C3"/>
    <w:rsid w:val="00D11897"/>
    <w:rsid w:val="00D11A33"/>
    <w:rsid w:val="00D11D6F"/>
    <w:rsid w:val="00D123E7"/>
    <w:rsid w:val="00D12DA4"/>
    <w:rsid w:val="00D13135"/>
    <w:rsid w:val="00D13645"/>
    <w:rsid w:val="00D13DAB"/>
    <w:rsid w:val="00D13E4E"/>
    <w:rsid w:val="00D14084"/>
    <w:rsid w:val="00D14C1D"/>
    <w:rsid w:val="00D14C9C"/>
    <w:rsid w:val="00D14CA7"/>
    <w:rsid w:val="00D15B6C"/>
    <w:rsid w:val="00D15E56"/>
    <w:rsid w:val="00D16048"/>
    <w:rsid w:val="00D1638D"/>
    <w:rsid w:val="00D16E72"/>
    <w:rsid w:val="00D1782E"/>
    <w:rsid w:val="00D17D18"/>
    <w:rsid w:val="00D17E21"/>
    <w:rsid w:val="00D17F47"/>
    <w:rsid w:val="00D210B4"/>
    <w:rsid w:val="00D214BA"/>
    <w:rsid w:val="00D2182B"/>
    <w:rsid w:val="00D21AC4"/>
    <w:rsid w:val="00D2208F"/>
    <w:rsid w:val="00D2278A"/>
    <w:rsid w:val="00D23036"/>
    <w:rsid w:val="00D237DC"/>
    <w:rsid w:val="00D239A7"/>
    <w:rsid w:val="00D23F47"/>
    <w:rsid w:val="00D240DC"/>
    <w:rsid w:val="00D2496A"/>
    <w:rsid w:val="00D24F61"/>
    <w:rsid w:val="00D26605"/>
    <w:rsid w:val="00D2672D"/>
    <w:rsid w:val="00D26A4C"/>
    <w:rsid w:val="00D27851"/>
    <w:rsid w:val="00D27C68"/>
    <w:rsid w:val="00D27DF7"/>
    <w:rsid w:val="00D307E6"/>
    <w:rsid w:val="00D30E8C"/>
    <w:rsid w:val="00D326DA"/>
    <w:rsid w:val="00D32969"/>
    <w:rsid w:val="00D33AC8"/>
    <w:rsid w:val="00D343E7"/>
    <w:rsid w:val="00D345DD"/>
    <w:rsid w:val="00D347EC"/>
    <w:rsid w:val="00D34804"/>
    <w:rsid w:val="00D34F6F"/>
    <w:rsid w:val="00D34FC7"/>
    <w:rsid w:val="00D360D6"/>
    <w:rsid w:val="00D36321"/>
    <w:rsid w:val="00D3691F"/>
    <w:rsid w:val="00D36E71"/>
    <w:rsid w:val="00D36FDA"/>
    <w:rsid w:val="00D3750A"/>
    <w:rsid w:val="00D37662"/>
    <w:rsid w:val="00D37D87"/>
    <w:rsid w:val="00D37F83"/>
    <w:rsid w:val="00D402C8"/>
    <w:rsid w:val="00D40973"/>
    <w:rsid w:val="00D409E6"/>
    <w:rsid w:val="00D40B33"/>
    <w:rsid w:val="00D41268"/>
    <w:rsid w:val="00D413C6"/>
    <w:rsid w:val="00D41D80"/>
    <w:rsid w:val="00D42E62"/>
    <w:rsid w:val="00D4318F"/>
    <w:rsid w:val="00D43803"/>
    <w:rsid w:val="00D438BF"/>
    <w:rsid w:val="00D43C1A"/>
    <w:rsid w:val="00D440F8"/>
    <w:rsid w:val="00D44548"/>
    <w:rsid w:val="00D4486B"/>
    <w:rsid w:val="00D44C6A"/>
    <w:rsid w:val="00D45643"/>
    <w:rsid w:val="00D461B7"/>
    <w:rsid w:val="00D46897"/>
    <w:rsid w:val="00D46F01"/>
    <w:rsid w:val="00D4732B"/>
    <w:rsid w:val="00D477E9"/>
    <w:rsid w:val="00D47813"/>
    <w:rsid w:val="00D478BF"/>
    <w:rsid w:val="00D4799A"/>
    <w:rsid w:val="00D47C86"/>
    <w:rsid w:val="00D5054F"/>
    <w:rsid w:val="00D5065C"/>
    <w:rsid w:val="00D508FD"/>
    <w:rsid w:val="00D5090C"/>
    <w:rsid w:val="00D50F38"/>
    <w:rsid w:val="00D51178"/>
    <w:rsid w:val="00D520B5"/>
    <w:rsid w:val="00D524FC"/>
    <w:rsid w:val="00D52CC3"/>
    <w:rsid w:val="00D53238"/>
    <w:rsid w:val="00D535B9"/>
    <w:rsid w:val="00D53C57"/>
    <w:rsid w:val="00D54061"/>
    <w:rsid w:val="00D5453F"/>
    <w:rsid w:val="00D546FF"/>
    <w:rsid w:val="00D55143"/>
    <w:rsid w:val="00D552FB"/>
    <w:rsid w:val="00D55811"/>
    <w:rsid w:val="00D55AD5"/>
    <w:rsid w:val="00D56497"/>
    <w:rsid w:val="00D56600"/>
    <w:rsid w:val="00D56655"/>
    <w:rsid w:val="00D5684D"/>
    <w:rsid w:val="00D56BF0"/>
    <w:rsid w:val="00D56D64"/>
    <w:rsid w:val="00D57147"/>
    <w:rsid w:val="00D57277"/>
    <w:rsid w:val="00D57425"/>
    <w:rsid w:val="00D576CA"/>
    <w:rsid w:val="00D600E3"/>
    <w:rsid w:val="00D601D6"/>
    <w:rsid w:val="00D604E3"/>
    <w:rsid w:val="00D60B1E"/>
    <w:rsid w:val="00D6178C"/>
    <w:rsid w:val="00D61928"/>
    <w:rsid w:val="00D61AF5"/>
    <w:rsid w:val="00D61C87"/>
    <w:rsid w:val="00D620B5"/>
    <w:rsid w:val="00D6213D"/>
    <w:rsid w:val="00D621B5"/>
    <w:rsid w:val="00D6241F"/>
    <w:rsid w:val="00D6275D"/>
    <w:rsid w:val="00D62DF9"/>
    <w:rsid w:val="00D6400D"/>
    <w:rsid w:val="00D652B5"/>
    <w:rsid w:val="00D65692"/>
    <w:rsid w:val="00D65702"/>
    <w:rsid w:val="00D65EB3"/>
    <w:rsid w:val="00D6604A"/>
    <w:rsid w:val="00D66155"/>
    <w:rsid w:val="00D6696C"/>
    <w:rsid w:val="00D66CE7"/>
    <w:rsid w:val="00D67EA0"/>
    <w:rsid w:val="00D708B0"/>
    <w:rsid w:val="00D70A11"/>
    <w:rsid w:val="00D70D52"/>
    <w:rsid w:val="00D71031"/>
    <w:rsid w:val="00D710FA"/>
    <w:rsid w:val="00D71177"/>
    <w:rsid w:val="00D715FB"/>
    <w:rsid w:val="00D7203D"/>
    <w:rsid w:val="00D728D5"/>
    <w:rsid w:val="00D72A0E"/>
    <w:rsid w:val="00D73007"/>
    <w:rsid w:val="00D7331C"/>
    <w:rsid w:val="00D73711"/>
    <w:rsid w:val="00D73729"/>
    <w:rsid w:val="00D73F45"/>
    <w:rsid w:val="00D73F59"/>
    <w:rsid w:val="00D748F1"/>
    <w:rsid w:val="00D74986"/>
    <w:rsid w:val="00D756CD"/>
    <w:rsid w:val="00D759E6"/>
    <w:rsid w:val="00D75E01"/>
    <w:rsid w:val="00D7638C"/>
    <w:rsid w:val="00D7641B"/>
    <w:rsid w:val="00D76569"/>
    <w:rsid w:val="00D768CB"/>
    <w:rsid w:val="00D76CDE"/>
    <w:rsid w:val="00D76DC1"/>
    <w:rsid w:val="00D7746A"/>
    <w:rsid w:val="00D77565"/>
    <w:rsid w:val="00D77B1D"/>
    <w:rsid w:val="00D77D5B"/>
    <w:rsid w:val="00D8021F"/>
    <w:rsid w:val="00D80383"/>
    <w:rsid w:val="00D80419"/>
    <w:rsid w:val="00D80EB5"/>
    <w:rsid w:val="00D8153B"/>
    <w:rsid w:val="00D815C1"/>
    <w:rsid w:val="00D81E2F"/>
    <w:rsid w:val="00D81EDB"/>
    <w:rsid w:val="00D82311"/>
    <w:rsid w:val="00D823C6"/>
    <w:rsid w:val="00D823FF"/>
    <w:rsid w:val="00D82959"/>
    <w:rsid w:val="00D82C0D"/>
    <w:rsid w:val="00D8327F"/>
    <w:rsid w:val="00D83D9B"/>
    <w:rsid w:val="00D85377"/>
    <w:rsid w:val="00D854C4"/>
    <w:rsid w:val="00D857DA"/>
    <w:rsid w:val="00D86233"/>
    <w:rsid w:val="00D86492"/>
    <w:rsid w:val="00D86CA3"/>
    <w:rsid w:val="00D871CE"/>
    <w:rsid w:val="00D871D1"/>
    <w:rsid w:val="00D87DAA"/>
    <w:rsid w:val="00D906BE"/>
    <w:rsid w:val="00D9129A"/>
    <w:rsid w:val="00D912FD"/>
    <w:rsid w:val="00D91374"/>
    <w:rsid w:val="00D9196D"/>
    <w:rsid w:val="00D91F89"/>
    <w:rsid w:val="00D92282"/>
    <w:rsid w:val="00D9233D"/>
    <w:rsid w:val="00D92982"/>
    <w:rsid w:val="00D92AAE"/>
    <w:rsid w:val="00D92DF6"/>
    <w:rsid w:val="00D92F02"/>
    <w:rsid w:val="00D93171"/>
    <w:rsid w:val="00D9416B"/>
    <w:rsid w:val="00D944EC"/>
    <w:rsid w:val="00D948E3"/>
    <w:rsid w:val="00D948F3"/>
    <w:rsid w:val="00D94911"/>
    <w:rsid w:val="00D949AF"/>
    <w:rsid w:val="00D95BBE"/>
    <w:rsid w:val="00D95CC5"/>
    <w:rsid w:val="00D96181"/>
    <w:rsid w:val="00D96C63"/>
    <w:rsid w:val="00D96FCE"/>
    <w:rsid w:val="00D975AD"/>
    <w:rsid w:val="00D97688"/>
    <w:rsid w:val="00D977C7"/>
    <w:rsid w:val="00DA02D7"/>
    <w:rsid w:val="00DA0483"/>
    <w:rsid w:val="00DA129D"/>
    <w:rsid w:val="00DA17B6"/>
    <w:rsid w:val="00DA1A87"/>
    <w:rsid w:val="00DA1BCD"/>
    <w:rsid w:val="00DA1E76"/>
    <w:rsid w:val="00DA2121"/>
    <w:rsid w:val="00DA29E7"/>
    <w:rsid w:val="00DA2F5E"/>
    <w:rsid w:val="00DA305E"/>
    <w:rsid w:val="00DA4377"/>
    <w:rsid w:val="00DA48F3"/>
    <w:rsid w:val="00DA5393"/>
    <w:rsid w:val="00DA5417"/>
    <w:rsid w:val="00DA56E8"/>
    <w:rsid w:val="00DA6F0B"/>
    <w:rsid w:val="00DA6F93"/>
    <w:rsid w:val="00DA775C"/>
    <w:rsid w:val="00DA7B67"/>
    <w:rsid w:val="00DB0654"/>
    <w:rsid w:val="00DB0887"/>
    <w:rsid w:val="00DB0A4B"/>
    <w:rsid w:val="00DB0A9F"/>
    <w:rsid w:val="00DB0E02"/>
    <w:rsid w:val="00DB22AF"/>
    <w:rsid w:val="00DB25CA"/>
    <w:rsid w:val="00DB2BB1"/>
    <w:rsid w:val="00DB2F09"/>
    <w:rsid w:val="00DB377D"/>
    <w:rsid w:val="00DB3BD1"/>
    <w:rsid w:val="00DB3DE9"/>
    <w:rsid w:val="00DB3E77"/>
    <w:rsid w:val="00DB428E"/>
    <w:rsid w:val="00DB42E9"/>
    <w:rsid w:val="00DB4305"/>
    <w:rsid w:val="00DB44D8"/>
    <w:rsid w:val="00DB5174"/>
    <w:rsid w:val="00DB5319"/>
    <w:rsid w:val="00DB5549"/>
    <w:rsid w:val="00DB6309"/>
    <w:rsid w:val="00DB6371"/>
    <w:rsid w:val="00DB67A1"/>
    <w:rsid w:val="00DB68E8"/>
    <w:rsid w:val="00DB69FA"/>
    <w:rsid w:val="00DB72F0"/>
    <w:rsid w:val="00DB7B9D"/>
    <w:rsid w:val="00DC09F1"/>
    <w:rsid w:val="00DC0B17"/>
    <w:rsid w:val="00DC1BB1"/>
    <w:rsid w:val="00DC1FB5"/>
    <w:rsid w:val="00DC255C"/>
    <w:rsid w:val="00DC296F"/>
    <w:rsid w:val="00DC2D36"/>
    <w:rsid w:val="00DC330E"/>
    <w:rsid w:val="00DC3499"/>
    <w:rsid w:val="00DC3836"/>
    <w:rsid w:val="00DC40C5"/>
    <w:rsid w:val="00DC41E5"/>
    <w:rsid w:val="00DC46FF"/>
    <w:rsid w:val="00DC4D88"/>
    <w:rsid w:val="00DC4DBB"/>
    <w:rsid w:val="00DC4F90"/>
    <w:rsid w:val="00DC53EF"/>
    <w:rsid w:val="00DC53F7"/>
    <w:rsid w:val="00DC61D7"/>
    <w:rsid w:val="00DC698F"/>
    <w:rsid w:val="00DD01DE"/>
    <w:rsid w:val="00DD11DD"/>
    <w:rsid w:val="00DD13E5"/>
    <w:rsid w:val="00DD1E87"/>
    <w:rsid w:val="00DD24B1"/>
    <w:rsid w:val="00DD25C6"/>
    <w:rsid w:val="00DD26BC"/>
    <w:rsid w:val="00DD2994"/>
    <w:rsid w:val="00DD2AEF"/>
    <w:rsid w:val="00DD32FA"/>
    <w:rsid w:val="00DD36A5"/>
    <w:rsid w:val="00DD36E9"/>
    <w:rsid w:val="00DD3888"/>
    <w:rsid w:val="00DD39EA"/>
    <w:rsid w:val="00DD3AD8"/>
    <w:rsid w:val="00DD3E35"/>
    <w:rsid w:val="00DD43A1"/>
    <w:rsid w:val="00DD43F8"/>
    <w:rsid w:val="00DD455A"/>
    <w:rsid w:val="00DD4FAB"/>
    <w:rsid w:val="00DD55D9"/>
    <w:rsid w:val="00DD5CDA"/>
    <w:rsid w:val="00DD5EF4"/>
    <w:rsid w:val="00DD658D"/>
    <w:rsid w:val="00DD6979"/>
    <w:rsid w:val="00DD7653"/>
    <w:rsid w:val="00DD7744"/>
    <w:rsid w:val="00DD7EFA"/>
    <w:rsid w:val="00DE0415"/>
    <w:rsid w:val="00DE1DC8"/>
    <w:rsid w:val="00DE3127"/>
    <w:rsid w:val="00DE350E"/>
    <w:rsid w:val="00DE3657"/>
    <w:rsid w:val="00DE3A64"/>
    <w:rsid w:val="00DE3FE7"/>
    <w:rsid w:val="00DE40DC"/>
    <w:rsid w:val="00DE4678"/>
    <w:rsid w:val="00DE557F"/>
    <w:rsid w:val="00DE5608"/>
    <w:rsid w:val="00DE58D0"/>
    <w:rsid w:val="00DE590D"/>
    <w:rsid w:val="00DE5E5D"/>
    <w:rsid w:val="00DE5F8A"/>
    <w:rsid w:val="00DE5FEE"/>
    <w:rsid w:val="00DE654F"/>
    <w:rsid w:val="00DE6A39"/>
    <w:rsid w:val="00DE6B39"/>
    <w:rsid w:val="00DE72D7"/>
    <w:rsid w:val="00DE782C"/>
    <w:rsid w:val="00DE784D"/>
    <w:rsid w:val="00DF0B6E"/>
    <w:rsid w:val="00DF0CDD"/>
    <w:rsid w:val="00DF1110"/>
    <w:rsid w:val="00DF15E0"/>
    <w:rsid w:val="00DF1D31"/>
    <w:rsid w:val="00DF2096"/>
    <w:rsid w:val="00DF25C2"/>
    <w:rsid w:val="00DF2FBB"/>
    <w:rsid w:val="00DF37A0"/>
    <w:rsid w:val="00DF3E98"/>
    <w:rsid w:val="00DF40B4"/>
    <w:rsid w:val="00DF4343"/>
    <w:rsid w:val="00DF45E4"/>
    <w:rsid w:val="00DF4670"/>
    <w:rsid w:val="00DF4757"/>
    <w:rsid w:val="00DF4C33"/>
    <w:rsid w:val="00DF51F5"/>
    <w:rsid w:val="00DF5465"/>
    <w:rsid w:val="00DF5468"/>
    <w:rsid w:val="00DF58D3"/>
    <w:rsid w:val="00DF5BDA"/>
    <w:rsid w:val="00DF5D1C"/>
    <w:rsid w:val="00DF6334"/>
    <w:rsid w:val="00DF65EF"/>
    <w:rsid w:val="00DF65F6"/>
    <w:rsid w:val="00DF6605"/>
    <w:rsid w:val="00DF66E1"/>
    <w:rsid w:val="00DF7A33"/>
    <w:rsid w:val="00E00204"/>
    <w:rsid w:val="00E004CD"/>
    <w:rsid w:val="00E0093C"/>
    <w:rsid w:val="00E0191E"/>
    <w:rsid w:val="00E01CFE"/>
    <w:rsid w:val="00E026E9"/>
    <w:rsid w:val="00E02A1A"/>
    <w:rsid w:val="00E02CFA"/>
    <w:rsid w:val="00E042A3"/>
    <w:rsid w:val="00E042C0"/>
    <w:rsid w:val="00E05442"/>
    <w:rsid w:val="00E05BA7"/>
    <w:rsid w:val="00E06161"/>
    <w:rsid w:val="00E062D3"/>
    <w:rsid w:val="00E0694B"/>
    <w:rsid w:val="00E06A13"/>
    <w:rsid w:val="00E07082"/>
    <w:rsid w:val="00E07AE5"/>
    <w:rsid w:val="00E07D4C"/>
    <w:rsid w:val="00E07EF9"/>
    <w:rsid w:val="00E1022E"/>
    <w:rsid w:val="00E1055B"/>
    <w:rsid w:val="00E10D01"/>
    <w:rsid w:val="00E110E7"/>
    <w:rsid w:val="00E1142E"/>
    <w:rsid w:val="00E11AA3"/>
    <w:rsid w:val="00E11B20"/>
    <w:rsid w:val="00E124CA"/>
    <w:rsid w:val="00E12B46"/>
    <w:rsid w:val="00E12C36"/>
    <w:rsid w:val="00E12CC9"/>
    <w:rsid w:val="00E12F24"/>
    <w:rsid w:val="00E1324B"/>
    <w:rsid w:val="00E133C4"/>
    <w:rsid w:val="00E1348B"/>
    <w:rsid w:val="00E13D25"/>
    <w:rsid w:val="00E146BE"/>
    <w:rsid w:val="00E150CD"/>
    <w:rsid w:val="00E1529D"/>
    <w:rsid w:val="00E15375"/>
    <w:rsid w:val="00E15659"/>
    <w:rsid w:val="00E167BD"/>
    <w:rsid w:val="00E16803"/>
    <w:rsid w:val="00E169C8"/>
    <w:rsid w:val="00E16A0D"/>
    <w:rsid w:val="00E16B56"/>
    <w:rsid w:val="00E16F7D"/>
    <w:rsid w:val="00E1729E"/>
    <w:rsid w:val="00E17E39"/>
    <w:rsid w:val="00E17FA2"/>
    <w:rsid w:val="00E20046"/>
    <w:rsid w:val="00E20A00"/>
    <w:rsid w:val="00E21270"/>
    <w:rsid w:val="00E2146E"/>
    <w:rsid w:val="00E2185D"/>
    <w:rsid w:val="00E21B3B"/>
    <w:rsid w:val="00E22330"/>
    <w:rsid w:val="00E225F8"/>
    <w:rsid w:val="00E22910"/>
    <w:rsid w:val="00E22A0F"/>
    <w:rsid w:val="00E22DB2"/>
    <w:rsid w:val="00E22DED"/>
    <w:rsid w:val="00E22E82"/>
    <w:rsid w:val="00E22F49"/>
    <w:rsid w:val="00E2324E"/>
    <w:rsid w:val="00E23A35"/>
    <w:rsid w:val="00E249C9"/>
    <w:rsid w:val="00E24E7D"/>
    <w:rsid w:val="00E250D1"/>
    <w:rsid w:val="00E254E6"/>
    <w:rsid w:val="00E25A56"/>
    <w:rsid w:val="00E26BE4"/>
    <w:rsid w:val="00E26E1C"/>
    <w:rsid w:val="00E26F54"/>
    <w:rsid w:val="00E273E3"/>
    <w:rsid w:val="00E27621"/>
    <w:rsid w:val="00E278A0"/>
    <w:rsid w:val="00E278CC"/>
    <w:rsid w:val="00E278F6"/>
    <w:rsid w:val="00E279F5"/>
    <w:rsid w:val="00E27D4A"/>
    <w:rsid w:val="00E27DE4"/>
    <w:rsid w:val="00E300DD"/>
    <w:rsid w:val="00E3015E"/>
    <w:rsid w:val="00E30B5A"/>
    <w:rsid w:val="00E3123D"/>
    <w:rsid w:val="00E31461"/>
    <w:rsid w:val="00E31A5E"/>
    <w:rsid w:val="00E31D43"/>
    <w:rsid w:val="00E324ED"/>
    <w:rsid w:val="00E3259F"/>
    <w:rsid w:val="00E32608"/>
    <w:rsid w:val="00E3299F"/>
    <w:rsid w:val="00E32A1F"/>
    <w:rsid w:val="00E333E6"/>
    <w:rsid w:val="00E33C36"/>
    <w:rsid w:val="00E33FDD"/>
    <w:rsid w:val="00E34188"/>
    <w:rsid w:val="00E346F8"/>
    <w:rsid w:val="00E34818"/>
    <w:rsid w:val="00E348A1"/>
    <w:rsid w:val="00E34B6E"/>
    <w:rsid w:val="00E35417"/>
    <w:rsid w:val="00E35559"/>
    <w:rsid w:val="00E355BC"/>
    <w:rsid w:val="00E35E69"/>
    <w:rsid w:val="00E3611E"/>
    <w:rsid w:val="00E36406"/>
    <w:rsid w:val="00E36657"/>
    <w:rsid w:val="00E36ED4"/>
    <w:rsid w:val="00E3723A"/>
    <w:rsid w:val="00E37860"/>
    <w:rsid w:val="00E37B01"/>
    <w:rsid w:val="00E37C50"/>
    <w:rsid w:val="00E37E58"/>
    <w:rsid w:val="00E37EB6"/>
    <w:rsid w:val="00E40E82"/>
    <w:rsid w:val="00E41A53"/>
    <w:rsid w:val="00E41F33"/>
    <w:rsid w:val="00E42BDE"/>
    <w:rsid w:val="00E42D6F"/>
    <w:rsid w:val="00E43D94"/>
    <w:rsid w:val="00E43F37"/>
    <w:rsid w:val="00E44315"/>
    <w:rsid w:val="00E44626"/>
    <w:rsid w:val="00E446F1"/>
    <w:rsid w:val="00E4517B"/>
    <w:rsid w:val="00E45315"/>
    <w:rsid w:val="00E456EB"/>
    <w:rsid w:val="00E4579D"/>
    <w:rsid w:val="00E45ECE"/>
    <w:rsid w:val="00E46037"/>
    <w:rsid w:val="00E4630C"/>
    <w:rsid w:val="00E46812"/>
    <w:rsid w:val="00E46886"/>
    <w:rsid w:val="00E46B4D"/>
    <w:rsid w:val="00E46EA4"/>
    <w:rsid w:val="00E470E3"/>
    <w:rsid w:val="00E47AEF"/>
    <w:rsid w:val="00E47D6C"/>
    <w:rsid w:val="00E51139"/>
    <w:rsid w:val="00E5138E"/>
    <w:rsid w:val="00E51414"/>
    <w:rsid w:val="00E5151D"/>
    <w:rsid w:val="00E51636"/>
    <w:rsid w:val="00E518F2"/>
    <w:rsid w:val="00E51F2E"/>
    <w:rsid w:val="00E52348"/>
    <w:rsid w:val="00E523A3"/>
    <w:rsid w:val="00E52845"/>
    <w:rsid w:val="00E52CD5"/>
    <w:rsid w:val="00E530FF"/>
    <w:rsid w:val="00E53B75"/>
    <w:rsid w:val="00E540CF"/>
    <w:rsid w:val="00E547FC"/>
    <w:rsid w:val="00E54ABF"/>
    <w:rsid w:val="00E54E3B"/>
    <w:rsid w:val="00E55C8F"/>
    <w:rsid w:val="00E55FA8"/>
    <w:rsid w:val="00E562B9"/>
    <w:rsid w:val="00E56B97"/>
    <w:rsid w:val="00E5704E"/>
    <w:rsid w:val="00E57200"/>
    <w:rsid w:val="00E57565"/>
    <w:rsid w:val="00E60014"/>
    <w:rsid w:val="00E6040E"/>
    <w:rsid w:val="00E60D7D"/>
    <w:rsid w:val="00E61424"/>
    <w:rsid w:val="00E61514"/>
    <w:rsid w:val="00E61773"/>
    <w:rsid w:val="00E617C1"/>
    <w:rsid w:val="00E61995"/>
    <w:rsid w:val="00E62887"/>
    <w:rsid w:val="00E62C14"/>
    <w:rsid w:val="00E6360A"/>
    <w:rsid w:val="00E63838"/>
    <w:rsid w:val="00E63C93"/>
    <w:rsid w:val="00E63F75"/>
    <w:rsid w:val="00E642D4"/>
    <w:rsid w:val="00E64434"/>
    <w:rsid w:val="00E64AE7"/>
    <w:rsid w:val="00E64D28"/>
    <w:rsid w:val="00E65121"/>
    <w:rsid w:val="00E65182"/>
    <w:rsid w:val="00E6556A"/>
    <w:rsid w:val="00E668C9"/>
    <w:rsid w:val="00E66C46"/>
    <w:rsid w:val="00E66D0D"/>
    <w:rsid w:val="00E670F6"/>
    <w:rsid w:val="00E67C51"/>
    <w:rsid w:val="00E67DE1"/>
    <w:rsid w:val="00E704FD"/>
    <w:rsid w:val="00E70A59"/>
    <w:rsid w:val="00E71081"/>
    <w:rsid w:val="00E71671"/>
    <w:rsid w:val="00E72DDD"/>
    <w:rsid w:val="00E72EFC"/>
    <w:rsid w:val="00E73ADE"/>
    <w:rsid w:val="00E7410C"/>
    <w:rsid w:val="00E74851"/>
    <w:rsid w:val="00E74F03"/>
    <w:rsid w:val="00E758EC"/>
    <w:rsid w:val="00E75E1E"/>
    <w:rsid w:val="00E761DE"/>
    <w:rsid w:val="00E7644E"/>
    <w:rsid w:val="00E77131"/>
    <w:rsid w:val="00E77BA1"/>
    <w:rsid w:val="00E77FDB"/>
    <w:rsid w:val="00E802E1"/>
    <w:rsid w:val="00E81108"/>
    <w:rsid w:val="00E811AC"/>
    <w:rsid w:val="00E8177E"/>
    <w:rsid w:val="00E817C1"/>
    <w:rsid w:val="00E81BD2"/>
    <w:rsid w:val="00E81C03"/>
    <w:rsid w:val="00E8234C"/>
    <w:rsid w:val="00E82B81"/>
    <w:rsid w:val="00E82D5F"/>
    <w:rsid w:val="00E83AA9"/>
    <w:rsid w:val="00E83F51"/>
    <w:rsid w:val="00E84021"/>
    <w:rsid w:val="00E8415E"/>
    <w:rsid w:val="00E84703"/>
    <w:rsid w:val="00E847BF"/>
    <w:rsid w:val="00E84897"/>
    <w:rsid w:val="00E84D89"/>
    <w:rsid w:val="00E85163"/>
    <w:rsid w:val="00E85928"/>
    <w:rsid w:val="00E85A23"/>
    <w:rsid w:val="00E8686F"/>
    <w:rsid w:val="00E869A5"/>
    <w:rsid w:val="00E86CA2"/>
    <w:rsid w:val="00E87415"/>
    <w:rsid w:val="00E8745A"/>
    <w:rsid w:val="00E87682"/>
    <w:rsid w:val="00E8778E"/>
    <w:rsid w:val="00E87822"/>
    <w:rsid w:val="00E87B8E"/>
    <w:rsid w:val="00E9031E"/>
    <w:rsid w:val="00E90395"/>
    <w:rsid w:val="00E904FF"/>
    <w:rsid w:val="00E90E49"/>
    <w:rsid w:val="00E9102D"/>
    <w:rsid w:val="00E9106E"/>
    <w:rsid w:val="00E9135A"/>
    <w:rsid w:val="00E913D1"/>
    <w:rsid w:val="00E917F9"/>
    <w:rsid w:val="00E91BEB"/>
    <w:rsid w:val="00E91E37"/>
    <w:rsid w:val="00E9229B"/>
    <w:rsid w:val="00E9291C"/>
    <w:rsid w:val="00E92CD4"/>
    <w:rsid w:val="00E93602"/>
    <w:rsid w:val="00E93B44"/>
    <w:rsid w:val="00E93FFE"/>
    <w:rsid w:val="00E942BD"/>
    <w:rsid w:val="00E94F8A"/>
    <w:rsid w:val="00E9612D"/>
    <w:rsid w:val="00E9709D"/>
    <w:rsid w:val="00E97164"/>
    <w:rsid w:val="00E9754F"/>
    <w:rsid w:val="00E979A8"/>
    <w:rsid w:val="00E97E21"/>
    <w:rsid w:val="00EA0277"/>
    <w:rsid w:val="00EA0B1C"/>
    <w:rsid w:val="00EA0DB6"/>
    <w:rsid w:val="00EA0E22"/>
    <w:rsid w:val="00EA19E0"/>
    <w:rsid w:val="00EA1D1E"/>
    <w:rsid w:val="00EA206F"/>
    <w:rsid w:val="00EA2772"/>
    <w:rsid w:val="00EA27CA"/>
    <w:rsid w:val="00EA2F9F"/>
    <w:rsid w:val="00EA37BF"/>
    <w:rsid w:val="00EA3976"/>
    <w:rsid w:val="00EA3FF9"/>
    <w:rsid w:val="00EA4391"/>
    <w:rsid w:val="00EA467A"/>
    <w:rsid w:val="00EA4B8D"/>
    <w:rsid w:val="00EA4CA8"/>
    <w:rsid w:val="00EA4D99"/>
    <w:rsid w:val="00EA5696"/>
    <w:rsid w:val="00EA5E09"/>
    <w:rsid w:val="00EA6B6E"/>
    <w:rsid w:val="00EA7138"/>
    <w:rsid w:val="00EA7A41"/>
    <w:rsid w:val="00EA7E9D"/>
    <w:rsid w:val="00EB077B"/>
    <w:rsid w:val="00EB09F9"/>
    <w:rsid w:val="00EB0FE8"/>
    <w:rsid w:val="00EB1031"/>
    <w:rsid w:val="00EB1A48"/>
    <w:rsid w:val="00EB1D3C"/>
    <w:rsid w:val="00EB2281"/>
    <w:rsid w:val="00EB22FD"/>
    <w:rsid w:val="00EB2A9A"/>
    <w:rsid w:val="00EB36F2"/>
    <w:rsid w:val="00EB3882"/>
    <w:rsid w:val="00EB3A9C"/>
    <w:rsid w:val="00EB44E3"/>
    <w:rsid w:val="00EB4C78"/>
    <w:rsid w:val="00EB4EA2"/>
    <w:rsid w:val="00EB50D3"/>
    <w:rsid w:val="00EB519D"/>
    <w:rsid w:val="00EB53B2"/>
    <w:rsid w:val="00EB53FD"/>
    <w:rsid w:val="00EB5422"/>
    <w:rsid w:val="00EB549B"/>
    <w:rsid w:val="00EB554C"/>
    <w:rsid w:val="00EB59FA"/>
    <w:rsid w:val="00EB7D16"/>
    <w:rsid w:val="00EB7FD6"/>
    <w:rsid w:val="00EC0ACF"/>
    <w:rsid w:val="00EC110A"/>
    <w:rsid w:val="00EC117B"/>
    <w:rsid w:val="00EC1480"/>
    <w:rsid w:val="00EC16D9"/>
    <w:rsid w:val="00EC1EAC"/>
    <w:rsid w:val="00EC1F1A"/>
    <w:rsid w:val="00EC24D5"/>
    <w:rsid w:val="00EC27C6"/>
    <w:rsid w:val="00EC286A"/>
    <w:rsid w:val="00EC2E82"/>
    <w:rsid w:val="00EC2E9C"/>
    <w:rsid w:val="00EC3763"/>
    <w:rsid w:val="00EC3D4A"/>
    <w:rsid w:val="00EC4108"/>
    <w:rsid w:val="00EC4207"/>
    <w:rsid w:val="00EC5653"/>
    <w:rsid w:val="00EC60CD"/>
    <w:rsid w:val="00EC6A67"/>
    <w:rsid w:val="00EC6CB7"/>
    <w:rsid w:val="00EC6E78"/>
    <w:rsid w:val="00EC71CE"/>
    <w:rsid w:val="00EC7AC2"/>
    <w:rsid w:val="00EC7C29"/>
    <w:rsid w:val="00EC7C57"/>
    <w:rsid w:val="00ED0525"/>
    <w:rsid w:val="00ED05D6"/>
    <w:rsid w:val="00ED0D81"/>
    <w:rsid w:val="00ED1006"/>
    <w:rsid w:val="00ED13A7"/>
    <w:rsid w:val="00ED145C"/>
    <w:rsid w:val="00ED1F7D"/>
    <w:rsid w:val="00ED2571"/>
    <w:rsid w:val="00ED26F1"/>
    <w:rsid w:val="00ED3859"/>
    <w:rsid w:val="00ED3DDB"/>
    <w:rsid w:val="00ED3FEA"/>
    <w:rsid w:val="00ED429E"/>
    <w:rsid w:val="00ED45EF"/>
    <w:rsid w:val="00ED4797"/>
    <w:rsid w:val="00ED57E6"/>
    <w:rsid w:val="00ED5BA3"/>
    <w:rsid w:val="00EE0348"/>
    <w:rsid w:val="00EE035E"/>
    <w:rsid w:val="00EE0E79"/>
    <w:rsid w:val="00EE0EE9"/>
    <w:rsid w:val="00EE1A6A"/>
    <w:rsid w:val="00EE1AFD"/>
    <w:rsid w:val="00EE25F2"/>
    <w:rsid w:val="00EE3066"/>
    <w:rsid w:val="00EE3820"/>
    <w:rsid w:val="00EE383C"/>
    <w:rsid w:val="00EE3A18"/>
    <w:rsid w:val="00EE3E48"/>
    <w:rsid w:val="00EE47E7"/>
    <w:rsid w:val="00EE4E2A"/>
    <w:rsid w:val="00EE4E8A"/>
    <w:rsid w:val="00EE555D"/>
    <w:rsid w:val="00EE6180"/>
    <w:rsid w:val="00EE61F4"/>
    <w:rsid w:val="00EE629B"/>
    <w:rsid w:val="00EE7D0F"/>
    <w:rsid w:val="00EF18FE"/>
    <w:rsid w:val="00EF1E69"/>
    <w:rsid w:val="00EF2112"/>
    <w:rsid w:val="00EF3141"/>
    <w:rsid w:val="00EF35F2"/>
    <w:rsid w:val="00EF3A0D"/>
    <w:rsid w:val="00EF3E8D"/>
    <w:rsid w:val="00EF41E3"/>
    <w:rsid w:val="00EF4819"/>
    <w:rsid w:val="00EF4DBA"/>
    <w:rsid w:val="00EF508D"/>
    <w:rsid w:val="00EF5451"/>
    <w:rsid w:val="00EF5787"/>
    <w:rsid w:val="00EF5946"/>
    <w:rsid w:val="00EF59F7"/>
    <w:rsid w:val="00EF60D0"/>
    <w:rsid w:val="00EF6241"/>
    <w:rsid w:val="00EF6805"/>
    <w:rsid w:val="00EF76CE"/>
    <w:rsid w:val="00F00016"/>
    <w:rsid w:val="00F0072E"/>
    <w:rsid w:val="00F0082D"/>
    <w:rsid w:val="00F010ED"/>
    <w:rsid w:val="00F011AC"/>
    <w:rsid w:val="00F01FF9"/>
    <w:rsid w:val="00F02C8C"/>
    <w:rsid w:val="00F02CC0"/>
    <w:rsid w:val="00F033E4"/>
    <w:rsid w:val="00F0352B"/>
    <w:rsid w:val="00F03B28"/>
    <w:rsid w:val="00F04098"/>
    <w:rsid w:val="00F0491B"/>
    <w:rsid w:val="00F0528D"/>
    <w:rsid w:val="00F065A1"/>
    <w:rsid w:val="00F0675A"/>
    <w:rsid w:val="00F06B6E"/>
    <w:rsid w:val="00F06C67"/>
    <w:rsid w:val="00F06DFD"/>
    <w:rsid w:val="00F071D1"/>
    <w:rsid w:val="00F073D0"/>
    <w:rsid w:val="00F07533"/>
    <w:rsid w:val="00F07689"/>
    <w:rsid w:val="00F07CD8"/>
    <w:rsid w:val="00F10629"/>
    <w:rsid w:val="00F1073E"/>
    <w:rsid w:val="00F10F95"/>
    <w:rsid w:val="00F11115"/>
    <w:rsid w:val="00F12657"/>
    <w:rsid w:val="00F12D50"/>
    <w:rsid w:val="00F148E7"/>
    <w:rsid w:val="00F14B41"/>
    <w:rsid w:val="00F14B60"/>
    <w:rsid w:val="00F14E15"/>
    <w:rsid w:val="00F1503F"/>
    <w:rsid w:val="00F155F0"/>
    <w:rsid w:val="00F15A1F"/>
    <w:rsid w:val="00F15B39"/>
    <w:rsid w:val="00F15D2B"/>
    <w:rsid w:val="00F15FA5"/>
    <w:rsid w:val="00F16117"/>
    <w:rsid w:val="00F16845"/>
    <w:rsid w:val="00F16985"/>
    <w:rsid w:val="00F16B2F"/>
    <w:rsid w:val="00F1775D"/>
    <w:rsid w:val="00F20243"/>
    <w:rsid w:val="00F2044C"/>
    <w:rsid w:val="00F20897"/>
    <w:rsid w:val="00F209AE"/>
    <w:rsid w:val="00F209B7"/>
    <w:rsid w:val="00F20F5C"/>
    <w:rsid w:val="00F20F84"/>
    <w:rsid w:val="00F21192"/>
    <w:rsid w:val="00F216F5"/>
    <w:rsid w:val="00F21B61"/>
    <w:rsid w:val="00F21D64"/>
    <w:rsid w:val="00F22269"/>
    <w:rsid w:val="00F234DF"/>
    <w:rsid w:val="00F2376F"/>
    <w:rsid w:val="00F23A7C"/>
    <w:rsid w:val="00F23E11"/>
    <w:rsid w:val="00F243D8"/>
    <w:rsid w:val="00F24FCE"/>
    <w:rsid w:val="00F25268"/>
    <w:rsid w:val="00F2569B"/>
    <w:rsid w:val="00F26044"/>
    <w:rsid w:val="00F2642B"/>
    <w:rsid w:val="00F27E7B"/>
    <w:rsid w:val="00F3001D"/>
    <w:rsid w:val="00F304F0"/>
    <w:rsid w:val="00F30672"/>
    <w:rsid w:val="00F30691"/>
    <w:rsid w:val="00F30828"/>
    <w:rsid w:val="00F30D61"/>
    <w:rsid w:val="00F30FBF"/>
    <w:rsid w:val="00F313A5"/>
    <w:rsid w:val="00F313D6"/>
    <w:rsid w:val="00F3184A"/>
    <w:rsid w:val="00F318AE"/>
    <w:rsid w:val="00F333D5"/>
    <w:rsid w:val="00F335B1"/>
    <w:rsid w:val="00F335FB"/>
    <w:rsid w:val="00F33AC5"/>
    <w:rsid w:val="00F33B6D"/>
    <w:rsid w:val="00F33E3C"/>
    <w:rsid w:val="00F34AC3"/>
    <w:rsid w:val="00F34EFC"/>
    <w:rsid w:val="00F35161"/>
    <w:rsid w:val="00F35874"/>
    <w:rsid w:val="00F359E1"/>
    <w:rsid w:val="00F36A2C"/>
    <w:rsid w:val="00F3729A"/>
    <w:rsid w:val="00F374A6"/>
    <w:rsid w:val="00F37607"/>
    <w:rsid w:val="00F40257"/>
    <w:rsid w:val="00F40830"/>
    <w:rsid w:val="00F40856"/>
    <w:rsid w:val="00F40F0C"/>
    <w:rsid w:val="00F411A7"/>
    <w:rsid w:val="00F417F4"/>
    <w:rsid w:val="00F4181B"/>
    <w:rsid w:val="00F41D6C"/>
    <w:rsid w:val="00F42404"/>
    <w:rsid w:val="00F426B8"/>
    <w:rsid w:val="00F428F5"/>
    <w:rsid w:val="00F42A5D"/>
    <w:rsid w:val="00F42E89"/>
    <w:rsid w:val="00F43221"/>
    <w:rsid w:val="00F436CD"/>
    <w:rsid w:val="00F437BA"/>
    <w:rsid w:val="00F438CF"/>
    <w:rsid w:val="00F43A7D"/>
    <w:rsid w:val="00F43E49"/>
    <w:rsid w:val="00F44D98"/>
    <w:rsid w:val="00F4513D"/>
    <w:rsid w:val="00F45A04"/>
    <w:rsid w:val="00F46520"/>
    <w:rsid w:val="00F46BA6"/>
    <w:rsid w:val="00F4737B"/>
    <w:rsid w:val="00F4741E"/>
    <w:rsid w:val="00F4766C"/>
    <w:rsid w:val="00F478F2"/>
    <w:rsid w:val="00F47A86"/>
    <w:rsid w:val="00F47BF3"/>
    <w:rsid w:val="00F47EF6"/>
    <w:rsid w:val="00F5060E"/>
    <w:rsid w:val="00F507D1"/>
    <w:rsid w:val="00F50C98"/>
    <w:rsid w:val="00F50DC4"/>
    <w:rsid w:val="00F514B1"/>
    <w:rsid w:val="00F519CE"/>
    <w:rsid w:val="00F51ADA"/>
    <w:rsid w:val="00F52888"/>
    <w:rsid w:val="00F529CF"/>
    <w:rsid w:val="00F52B09"/>
    <w:rsid w:val="00F52C01"/>
    <w:rsid w:val="00F53758"/>
    <w:rsid w:val="00F539BC"/>
    <w:rsid w:val="00F540A3"/>
    <w:rsid w:val="00F551A7"/>
    <w:rsid w:val="00F55532"/>
    <w:rsid w:val="00F55F92"/>
    <w:rsid w:val="00F56862"/>
    <w:rsid w:val="00F571B9"/>
    <w:rsid w:val="00F5732D"/>
    <w:rsid w:val="00F5798F"/>
    <w:rsid w:val="00F60203"/>
    <w:rsid w:val="00F6065C"/>
    <w:rsid w:val="00F607C5"/>
    <w:rsid w:val="00F609F7"/>
    <w:rsid w:val="00F60DD4"/>
    <w:rsid w:val="00F60DEA"/>
    <w:rsid w:val="00F60E94"/>
    <w:rsid w:val="00F6145F"/>
    <w:rsid w:val="00F62064"/>
    <w:rsid w:val="00F6222E"/>
    <w:rsid w:val="00F622CF"/>
    <w:rsid w:val="00F62534"/>
    <w:rsid w:val="00F626D2"/>
    <w:rsid w:val="00F6301C"/>
    <w:rsid w:val="00F6302A"/>
    <w:rsid w:val="00F63449"/>
    <w:rsid w:val="00F63950"/>
    <w:rsid w:val="00F63BE9"/>
    <w:rsid w:val="00F63D3D"/>
    <w:rsid w:val="00F64C2B"/>
    <w:rsid w:val="00F64EA6"/>
    <w:rsid w:val="00F651BE"/>
    <w:rsid w:val="00F656BC"/>
    <w:rsid w:val="00F66231"/>
    <w:rsid w:val="00F66874"/>
    <w:rsid w:val="00F66FB1"/>
    <w:rsid w:val="00F6717F"/>
    <w:rsid w:val="00F67407"/>
    <w:rsid w:val="00F67F53"/>
    <w:rsid w:val="00F703BE"/>
    <w:rsid w:val="00F7043D"/>
    <w:rsid w:val="00F707A3"/>
    <w:rsid w:val="00F70BE9"/>
    <w:rsid w:val="00F711F8"/>
    <w:rsid w:val="00F71316"/>
    <w:rsid w:val="00F71824"/>
    <w:rsid w:val="00F71F69"/>
    <w:rsid w:val="00F72089"/>
    <w:rsid w:val="00F72B69"/>
    <w:rsid w:val="00F72B72"/>
    <w:rsid w:val="00F72C33"/>
    <w:rsid w:val="00F72DB7"/>
    <w:rsid w:val="00F735E3"/>
    <w:rsid w:val="00F7373F"/>
    <w:rsid w:val="00F73872"/>
    <w:rsid w:val="00F74BB9"/>
    <w:rsid w:val="00F75582"/>
    <w:rsid w:val="00F75E15"/>
    <w:rsid w:val="00F75FC6"/>
    <w:rsid w:val="00F76434"/>
    <w:rsid w:val="00F7679E"/>
    <w:rsid w:val="00F76825"/>
    <w:rsid w:val="00F76B77"/>
    <w:rsid w:val="00F76EFA"/>
    <w:rsid w:val="00F77476"/>
    <w:rsid w:val="00F7793C"/>
    <w:rsid w:val="00F804BE"/>
    <w:rsid w:val="00F817CE"/>
    <w:rsid w:val="00F82564"/>
    <w:rsid w:val="00F82D16"/>
    <w:rsid w:val="00F82FCC"/>
    <w:rsid w:val="00F83924"/>
    <w:rsid w:val="00F83C27"/>
    <w:rsid w:val="00F84003"/>
    <w:rsid w:val="00F8456C"/>
    <w:rsid w:val="00F85868"/>
    <w:rsid w:val="00F859D8"/>
    <w:rsid w:val="00F85ECF"/>
    <w:rsid w:val="00F866B9"/>
    <w:rsid w:val="00F868F5"/>
    <w:rsid w:val="00F86A7F"/>
    <w:rsid w:val="00F874E5"/>
    <w:rsid w:val="00F9009B"/>
    <w:rsid w:val="00F9056A"/>
    <w:rsid w:val="00F90F8D"/>
    <w:rsid w:val="00F9159E"/>
    <w:rsid w:val="00F915A8"/>
    <w:rsid w:val="00F91B8E"/>
    <w:rsid w:val="00F91BE4"/>
    <w:rsid w:val="00F9268B"/>
    <w:rsid w:val="00F92782"/>
    <w:rsid w:val="00F92BC3"/>
    <w:rsid w:val="00F92C84"/>
    <w:rsid w:val="00F93531"/>
    <w:rsid w:val="00F93592"/>
    <w:rsid w:val="00F93AA9"/>
    <w:rsid w:val="00F93AF1"/>
    <w:rsid w:val="00F93BBB"/>
    <w:rsid w:val="00F94979"/>
    <w:rsid w:val="00F9568D"/>
    <w:rsid w:val="00F9571D"/>
    <w:rsid w:val="00F965AB"/>
    <w:rsid w:val="00F96985"/>
    <w:rsid w:val="00F96DBF"/>
    <w:rsid w:val="00F96E1A"/>
    <w:rsid w:val="00F97147"/>
    <w:rsid w:val="00F97153"/>
    <w:rsid w:val="00F97838"/>
    <w:rsid w:val="00F97E28"/>
    <w:rsid w:val="00FA1443"/>
    <w:rsid w:val="00FA21A0"/>
    <w:rsid w:val="00FA2BB3"/>
    <w:rsid w:val="00FA2DF8"/>
    <w:rsid w:val="00FA2EC2"/>
    <w:rsid w:val="00FA380D"/>
    <w:rsid w:val="00FA3BBB"/>
    <w:rsid w:val="00FA41B5"/>
    <w:rsid w:val="00FA6248"/>
    <w:rsid w:val="00FA62A5"/>
    <w:rsid w:val="00FA6363"/>
    <w:rsid w:val="00FA777D"/>
    <w:rsid w:val="00FA7F8B"/>
    <w:rsid w:val="00FB0001"/>
    <w:rsid w:val="00FB01A4"/>
    <w:rsid w:val="00FB03D7"/>
    <w:rsid w:val="00FB06E5"/>
    <w:rsid w:val="00FB0BB7"/>
    <w:rsid w:val="00FB109D"/>
    <w:rsid w:val="00FB1EE9"/>
    <w:rsid w:val="00FB22F8"/>
    <w:rsid w:val="00FB2613"/>
    <w:rsid w:val="00FB2966"/>
    <w:rsid w:val="00FB3040"/>
    <w:rsid w:val="00FB390C"/>
    <w:rsid w:val="00FB393F"/>
    <w:rsid w:val="00FB3A62"/>
    <w:rsid w:val="00FB3AC9"/>
    <w:rsid w:val="00FB3E2F"/>
    <w:rsid w:val="00FB4784"/>
    <w:rsid w:val="00FB4C80"/>
    <w:rsid w:val="00FB5B43"/>
    <w:rsid w:val="00FB5C5D"/>
    <w:rsid w:val="00FB5E73"/>
    <w:rsid w:val="00FB5E8A"/>
    <w:rsid w:val="00FB6248"/>
    <w:rsid w:val="00FB6292"/>
    <w:rsid w:val="00FB6A6A"/>
    <w:rsid w:val="00FB6C5A"/>
    <w:rsid w:val="00FB747E"/>
    <w:rsid w:val="00FC05B4"/>
    <w:rsid w:val="00FC07F9"/>
    <w:rsid w:val="00FC081C"/>
    <w:rsid w:val="00FC0AEC"/>
    <w:rsid w:val="00FC133C"/>
    <w:rsid w:val="00FC152E"/>
    <w:rsid w:val="00FC24DD"/>
    <w:rsid w:val="00FC264A"/>
    <w:rsid w:val="00FC2E06"/>
    <w:rsid w:val="00FC3094"/>
    <w:rsid w:val="00FC374C"/>
    <w:rsid w:val="00FC3E58"/>
    <w:rsid w:val="00FC40E9"/>
    <w:rsid w:val="00FC45E8"/>
    <w:rsid w:val="00FC470F"/>
    <w:rsid w:val="00FC477F"/>
    <w:rsid w:val="00FC5D55"/>
    <w:rsid w:val="00FC60CB"/>
    <w:rsid w:val="00FC6157"/>
    <w:rsid w:val="00FC63A0"/>
    <w:rsid w:val="00FC72A1"/>
    <w:rsid w:val="00FC7429"/>
    <w:rsid w:val="00FC7517"/>
    <w:rsid w:val="00FC788C"/>
    <w:rsid w:val="00FC7A1A"/>
    <w:rsid w:val="00FD02E4"/>
    <w:rsid w:val="00FD07F6"/>
    <w:rsid w:val="00FD08E6"/>
    <w:rsid w:val="00FD0B3C"/>
    <w:rsid w:val="00FD0CA0"/>
    <w:rsid w:val="00FD1948"/>
    <w:rsid w:val="00FD1EC8"/>
    <w:rsid w:val="00FD27B4"/>
    <w:rsid w:val="00FD2C90"/>
    <w:rsid w:val="00FD33DD"/>
    <w:rsid w:val="00FD343E"/>
    <w:rsid w:val="00FD3886"/>
    <w:rsid w:val="00FD47ED"/>
    <w:rsid w:val="00FD4A6E"/>
    <w:rsid w:val="00FD50C1"/>
    <w:rsid w:val="00FD55B3"/>
    <w:rsid w:val="00FD5860"/>
    <w:rsid w:val="00FD61A3"/>
    <w:rsid w:val="00FD63E3"/>
    <w:rsid w:val="00FD6A64"/>
    <w:rsid w:val="00FD6B3C"/>
    <w:rsid w:val="00FD6CDA"/>
    <w:rsid w:val="00FD6D52"/>
    <w:rsid w:val="00FD74DB"/>
    <w:rsid w:val="00FD7660"/>
    <w:rsid w:val="00FD7A75"/>
    <w:rsid w:val="00FD7DC0"/>
    <w:rsid w:val="00FD7F2C"/>
    <w:rsid w:val="00FE0655"/>
    <w:rsid w:val="00FE1EB8"/>
    <w:rsid w:val="00FE2365"/>
    <w:rsid w:val="00FE2717"/>
    <w:rsid w:val="00FE2E18"/>
    <w:rsid w:val="00FE2EF2"/>
    <w:rsid w:val="00FE311E"/>
    <w:rsid w:val="00FE35BE"/>
    <w:rsid w:val="00FE35DE"/>
    <w:rsid w:val="00FE37D7"/>
    <w:rsid w:val="00FE40F1"/>
    <w:rsid w:val="00FE4B2A"/>
    <w:rsid w:val="00FE4C7B"/>
    <w:rsid w:val="00FE4CF8"/>
    <w:rsid w:val="00FE5260"/>
    <w:rsid w:val="00FE535E"/>
    <w:rsid w:val="00FE5719"/>
    <w:rsid w:val="00FE5B9F"/>
    <w:rsid w:val="00FE6636"/>
    <w:rsid w:val="00FE6B68"/>
    <w:rsid w:val="00FE6D95"/>
    <w:rsid w:val="00FE724E"/>
    <w:rsid w:val="00FE7336"/>
    <w:rsid w:val="00FE787C"/>
    <w:rsid w:val="00FF0338"/>
    <w:rsid w:val="00FF1239"/>
    <w:rsid w:val="00FF1912"/>
    <w:rsid w:val="00FF20C3"/>
    <w:rsid w:val="00FF23D9"/>
    <w:rsid w:val="00FF2F89"/>
    <w:rsid w:val="00FF3151"/>
    <w:rsid w:val="00FF3B4A"/>
    <w:rsid w:val="00FF3D6E"/>
    <w:rsid w:val="00FF45A5"/>
    <w:rsid w:val="00FF484F"/>
    <w:rsid w:val="00FF48FA"/>
    <w:rsid w:val="00FF5247"/>
    <w:rsid w:val="00FF5C24"/>
    <w:rsid w:val="00FF5C91"/>
    <w:rsid w:val="00FF6B86"/>
    <w:rsid w:val="00FF73A0"/>
    <w:rsid w:val="00FF7713"/>
    <w:rsid w:val="00FF7C17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997992"/>
  <w15:chartTrackingRefBased/>
  <w15:docId w15:val="{8C217FFD-9F64-4C90-948D-028322138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0E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8D00A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aliases w:val="Observation TOC"/>
    <w:basedOn w:val="TOC4"/>
    <w:rsid w:val="008D00A5"/>
    <w:pPr>
      <w:ind w:left="1701" w:hanging="1701"/>
    </w:pPr>
  </w:style>
  <w:style w:type="paragraph" w:styleId="TOC4">
    <w:name w:val="toc 4"/>
    <w:basedOn w:val="TOC3"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0"/>
      </w:numPr>
      <w:ind w:left="1287" w:hanging="360"/>
    </w:pPr>
  </w:style>
  <w:style w:type="paragraph" w:styleId="ListNumber">
    <w:name w:val="List Number"/>
    <w:basedOn w:val="List"/>
    <w:rsid w:val="003A70A4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link w:val="ListChar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0"/>
      </w:numPr>
      <w:ind w:left="1287" w:hanging="360"/>
    </w:pPr>
  </w:style>
  <w:style w:type="paragraph" w:styleId="ListBullet">
    <w:name w:val="List Bullet"/>
    <w:basedOn w:val="List"/>
    <w:link w:val="ListBulletChar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6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7"/>
      </w:numPr>
    </w:pPr>
  </w:style>
  <w:style w:type="paragraph" w:styleId="ListBullet5">
    <w:name w:val="List Bullet 5"/>
    <w:basedOn w:val="ListBullet4"/>
    <w:rsid w:val="008D00A5"/>
    <w:pPr>
      <w:numPr>
        <w:numId w:val="8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qFormat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F0B11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9014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9014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9014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90142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D10F61"/>
    <w:pPr>
      <w:numPr>
        <w:numId w:val="10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doc-header">
    <w:name w:val="tdoc-header"/>
    <w:rsid w:val="000B1447"/>
    <w:rPr>
      <w:rFonts w:ascii="Arial" w:eastAsia="Times New Roman" w:hAnsi="Arial"/>
      <w:noProof/>
      <w:sz w:val="24"/>
      <w:lang w:eastAsia="en-US"/>
    </w:rPr>
  </w:style>
  <w:style w:type="character" w:customStyle="1" w:styleId="TALChar">
    <w:name w:val="TAL Char"/>
    <w:qFormat/>
    <w:rsid w:val="000B1447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B144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0B1447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0B1447"/>
    <w:rPr>
      <w:rFonts w:ascii="Arial" w:hAnsi="Arial"/>
      <w:b/>
      <w:lang w:val="en-GB" w:eastAsia="en-US"/>
    </w:rPr>
  </w:style>
  <w:style w:type="character" w:customStyle="1" w:styleId="msoins0">
    <w:name w:val="msoins"/>
    <w:rsid w:val="000B1447"/>
  </w:style>
  <w:style w:type="character" w:customStyle="1" w:styleId="B1Zchn">
    <w:name w:val="B1 Zchn"/>
    <w:qFormat/>
    <w:locked/>
    <w:rsid w:val="000B1447"/>
    <w:rPr>
      <w:lang w:val="en-GB" w:eastAsia="en-US"/>
    </w:rPr>
  </w:style>
  <w:style w:type="character" w:customStyle="1" w:styleId="TACChar">
    <w:name w:val="TAC Char"/>
    <w:link w:val="TAC"/>
    <w:qFormat/>
    <w:locked/>
    <w:rsid w:val="000B1447"/>
    <w:rPr>
      <w:rFonts w:ascii="Arial" w:hAnsi="Arial"/>
      <w:sz w:val="18"/>
      <w:lang w:val="x-none" w:eastAsia="x-none"/>
    </w:rPr>
  </w:style>
  <w:style w:type="paragraph" w:customStyle="1" w:styleId="Standard1">
    <w:name w:val="Standard1"/>
    <w:basedOn w:val="Normal"/>
    <w:link w:val="StandardZchn"/>
    <w:rsid w:val="000B1447"/>
    <w:pPr>
      <w:spacing w:after="120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0B1447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0B1447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B1447"/>
    <w:pPr>
      <w:ind w:left="1135" w:hanging="284"/>
    </w:pPr>
    <w:rPr>
      <w:rFonts w:eastAsia="Times New Roman"/>
      <w:lang w:eastAsia="en-GB"/>
    </w:rPr>
  </w:style>
  <w:style w:type="paragraph" w:customStyle="1" w:styleId="SpecText">
    <w:name w:val="SpecText"/>
    <w:basedOn w:val="Normal"/>
    <w:rsid w:val="000B1447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B1447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  <w:rsid w:val="000B1447"/>
  </w:style>
  <w:style w:type="paragraph" w:customStyle="1" w:styleId="StyleTALLeft075cm">
    <w:name w:val="Style TAL + Left:  075 cm"/>
    <w:basedOn w:val="TAL"/>
    <w:rsid w:val="000B1447"/>
    <w:pPr>
      <w:ind w:left="425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B1447"/>
    <w:pPr>
      <w:ind w:left="567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0B1447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0B144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B1447"/>
    <w:pPr>
      <w:ind w:left="851"/>
    </w:pPr>
    <w:rPr>
      <w:rFonts w:eastAsia="Batang"/>
    </w:rPr>
  </w:style>
  <w:style w:type="character" w:customStyle="1" w:styleId="H6Char">
    <w:name w:val="H6 Char"/>
    <w:link w:val="H6"/>
    <w:rsid w:val="000B1447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B1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1447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0B144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ocked/>
    <w:rsid w:val="000B1447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0B1447"/>
    <w:pPr>
      <w:keepNext/>
      <w:keepLines/>
      <w:spacing w:after="0"/>
      <w:ind w:left="284"/>
    </w:pPr>
    <w:rPr>
      <w:rFonts w:ascii="Arial" w:eastAsia="Batang" w:hAnsi="Arial" w:cs="Arial"/>
      <w:bCs/>
      <w:sz w:val="18"/>
    </w:rPr>
  </w:style>
  <w:style w:type="character" w:customStyle="1" w:styleId="EXChar">
    <w:name w:val="EX Char"/>
    <w:link w:val="EX"/>
    <w:qFormat/>
    <w:locked/>
    <w:rsid w:val="000B1447"/>
    <w:rPr>
      <w:rFonts w:ascii="Times New Roman" w:hAnsi="Times New Roman"/>
      <w:lang w:eastAsia="ja-JP"/>
    </w:rPr>
  </w:style>
  <w:style w:type="paragraph" w:customStyle="1" w:styleId="FirstChange">
    <w:name w:val="First Change"/>
    <w:basedOn w:val="Normal"/>
    <w:qFormat/>
    <w:rsid w:val="000B144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B1447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0B1447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0B1447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B1447"/>
    <w:pPr>
      <w:numPr>
        <w:numId w:val="11"/>
      </w:numPr>
      <w:tabs>
        <w:tab w:val="clear" w:pos="840"/>
        <w:tab w:val="num" w:pos="704"/>
      </w:tabs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0B1447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B1447"/>
    <w:rPr>
      <w:color w:val="808080"/>
      <w:shd w:val="clear" w:color="auto" w:fill="E6E6E6"/>
    </w:rPr>
  </w:style>
  <w:style w:type="character" w:customStyle="1" w:styleId="B3Char">
    <w:name w:val="B3 Char"/>
    <w:rsid w:val="000B1447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0B1447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unhideWhenUsed/>
    <w:rsid w:val="000B1447"/>
    <w:rPr>
      <w:color w:val="2B579A"/>
      <w:shd w:val="clear" w:color="auto" w:fill="E6E6E6"/>
    </w:rPr>
  </w:style>
  <w:style w:type="character" w:customStyle="1" w:styleId="EditorsNoteZchn">
    <w:name w:val="Editor's Note Zchn"/>
    <w:rsid w:val="000B144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0B1447"/>
    <w:pPr>
      <w:ind w:left="64"/>
    </w:pPr>
    <w:rPr>
      <w:rFonts w:eastAsia="Times New Roman" w:cs="Arial"/>
      <w:b/>
      <w:lang w:val="en-GB" w:eastAsia="ja-JP"/>
    </w:rPr>
  </w:style>
  <w:style w:type="paragraph" w:customStyle="1" w:styleId="Head6">
    <w:name w:val="Head 6"/>
    <w:basedOn w:val="Normal"/>
    <w:next w:val="Normal"/>
    <w:rsid w:val="000B1447"/>
    <w:pPr>
      <w:spacing w:before="120"/>
      <w:ind w:left="1985" w:hanging="1985"/>
    </w:pPr>
    <w:rPr>
      <w:rFonts w:ascii="Arial" w:eastAsia="Times New Roman" w:hAnsi="Arial"/>
      <w:lang w:eastAsia="en-US"/>
    </w:rPr>
  </w:style>
  <w:style w:type="paragraph" w:customStyle="1" w:styleId="a">
    <w:name w:val="a"/>
    <w:basedOn w:val="CRCoverPage"/>
    <w:rsid w:val="000B144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0B1447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0B1447"/>
    <w:rPr>
      <w:rFonts w:ascii="Arial" w:eastAsia="Times New Roman" w:hAnsi="Arial"/>
      <w:b/>
      <w:lang w:eastAsia="ko-KR"/>
    </w:rPr>
  </w:style>
  <w:style w:type="paragraph" w:customStyle="1" w:styleId="PLCharCharCharCharCharCharChar">
    <w:name w:val="PL Char Char Char Char Char Char Char"/>
    <w:link w:val="PLCharCharCharCharCharCharCharChar"/>
    <w:rsid w:val="000B14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0B1447"/>
    <w:rPr>
      <w:rFonts w:ascii="Courier New" w:eastAsia="SimSun" w:hAnsi="Courier New"/>
      <w:noProof/>
      <w:sz w:val="16"/>
    </w:rPr>
  </w:style>
  <w:style w:type="paragraph" w:customStyle="1" w:styleId="FL">
    <w:name w:val="FL"/>
    <w:basedOn w:val="Normal"/>
    <w:rsid w:val="000B1447"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0B1447"/>
    <w:pPr>
      <w:numPr>
        <w:numId w:val="12"/>
      </w:numPr>
      <w:tabs>
        <w:tab w:val="clear" w:pos="737"/>
      </w:tabs>
      <w:spacing w:after="180"/>
      <w:jc w:val="left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0B1447"/>
    <w:rPr>
      <w:rFonts w:ascii="Times New Roman" w:eastAsia="Times New Roman" w:hAnsi="Times New Roman"/>
      <w:lang w:eastAsia="ko-KR"/>
    </w:rPr>
  </w:style>
  <w:style w:type="paragraph" w:styleId="NormalWeb">
    <w:name w:val="Normal (Web)"/>
    <w:basedOn w:val="Normal"/>
    <w:uiPriority w:val="99"/>
    <w:unhideWhenUsed/>
    <w:rsid w:val="000B1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0B1447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0B1447"/>
    <w:pPr>
      <w:spacing w:line="0" w:lineRule="atLeast"/>
      <w:ind w:left="284"/>
    </w:pPr>
    <w:rPr>
      <w:rFonts w:eastAsia="SimSun"/>
      <w:lang w:val="en-GB" w:eastAsia="ko-KR"/>
    </w:rPr>
  </w:style>
  <w:style w:type="paragraph" w:customStyle="1" w:styleId="TALLeft00">
    <w:name w:val="TAL + Left: 0"/>
    <w:aliases w:val="75 cm"/>
    <w:basedOn w:val="TALLeft050cm"/>
    <w:rsid w:val="000B1447"/>
    <w:pPr>
      <w:ind w:left="425"/>
    </w:pPr>
  </w:style>
  <w:style w:type="paragraph" w:customStyle="1" w:styleId="TALLeft02cm">
    <w:name w:val="TAL + Left: 0.2 cm"/>
    <w:basedOn w:val="TAL"/>
    <w:qFormat/>
    <w:rsid w:val="000B1447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val="en-GB" w:eastAsia="en-US"/>
    </w:rPr>
  </w:style>
  <w:style w:type="paragraph" w:customStyle="1" w:styleId="TALLeft04cm">
    <w:name w:val="TAL + Left: 0.4 cm"/>
    <w:basedOn w:val="TALLeft02cm"/>
    <w:qFormat/>
    <w:rsid w:val="000B1447"/>
    <w:pPr>
      <w:ind w:left="227"/>
    </w:pPr>
  </w:style>
  <w:style w:type="paragraph" w:customStyle="1" w:styleId="TALLeft06cm">
    <w:name w:val="TAL + Left: 0.6 cm"/>
    <w:basedOn w:val="TALLeft04cm"/>
    <w:qFormat/>
    <w:rsid w:val="000B1447"/>
    <w:pPr>
      <w:ind w:left="340"/>
    </w:pPr>
  </w:style>
  <w:style w:type="character" w:styleId="LineNumber">
    <w:name w:val="line number"/>
    <w:unhideWhenUsed/>
    <w:rsid w:val="000B1447"/>
  </w:style>
  <w:style w:type="character" w:customStyle="1" w:styleId="3GPPHeaderChar">
    <w:name w:val="3GPP_Header Char"/>
    <w:link w:val="3GPPHeader"/>
    <w:rsid w:val="000B1447"/>
    <w:rPr>
      <w:rFonts w:ascii="Arial" w:hAnsi="Arial"/>
      <w:b/>
      <w:sz w:val="24"/>
      <w:lang w:eastAsia="zh-CN"/>
    </w:rPr>
  </w:style>
  <w:style w:type="character" w:customStyle="1" w:styleId="a0">
    <w:name w:val="首标题"/>
    <w:rsid w:val="000B1447"/>
    <w:rPr>
      <w:rFonts w:ascii="Arial" w:eastAsia="SimSun" w:hAnsi="Arial"/>
      <w:sz w:val="24"/>
      <w:lang w:val="en-US" w:eastAsia="zh-CN" w:bidi="ar-SA"/>
    </w:rPr>
  </w:style>
  <w:style w:type="paragraph" w:customStyle="1" w:styleId="DECISION">
    <w:name w:val="DECISION"/>
    <w:basedOn w:val="Normal"/>
    <w:rsid w:val="000B1447"/>
    <w:pPr>
      <w:widowControl w:val="0"/>
      <w:numPr>
        <w:numId w:val="13"/>
      </w:numPr>
      <w:tabs>
        <w:tab w:val="clear" w:pos="360"/>
        <w:tab w:val="num" w:pos="425"/>
      </w:tabs>
      <w:spacing w:before="120" w:after="120"/>
      <w:jc w:val="both"/>
    </w:pPr>
    <w:rPr>
      <w:rFonts w:ascii="Arial" w:eastAsia="Times New Roman" w:hAnsi="Arial"/>
      <w:b/>
      <w:color w:val="0000FF"/>
      <w:u w:val="single"/>
      <w:lang w:eastAsia="en-US"/>
    </w:rPr>
  </w:style>
  <w:style w:type="paragraph" w:customStyle="1" w:styleId="msonormal0">
    <w:name w:val="msonormal"/>
    <w:basedOn w:val="Normal"/>
    <w:rsid w:val="000B1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0B1447"/>
    <w:pPr>
      <w:numPr>
        <w:numId w:val="14"/>
      </w:numPr>
      <w:tabs>
        <w:tab w:val="clear" w:pos="425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a1">
    <w:name w:val="插图题注"/>
    <w:basedOn w:val="Normal"/>
    <w:rsid w:val="000B1447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a2">
    <w:name w:val="表格题注"/>
    <w:basedOn w:val="Normal"/>
    <w:rsid w:val="000B1447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15">
    <w:name w:val="15"/>
    <w:qFormat/>
    <w:rsid w:val="000B1447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0B1447"/>
    <w:rPr>
      <w:rFonts w:ascii="Arial" w:hAnsi="Arial"/>
      <w:lang w:eastAsia="zh-CN"/>
    </w:rPr>
  </w:style>
  <w:style w:type="paragraph" w:customStyle="1" w:styleId="INDENT1">
    <w:name w:val="INDENT1"/>
    <w:basedOn w:val="Normal"/>
    <w:rsid w:val="000B1447"/>
    <w:pPr>
      <w:overflowPunct/>
      <w:autoSpaceDE/>
      <w:autoSpaceDN/>
      <w:adjustRightInd/>
      <w:ind w:left="851"/>
      <w:textAlignment w:val="auto"/>
    </w:pPr>
    <w:rPr>
      <w:rFonts w:eastAsia="MS Mincho"/>
      <w:lang w:eastAsia="en-US"/>
    </w:rPr>
  </w:style>
  <w:style w:type="paragraph" w:customStyle="1" w:styleId="INDENT3">
    <w:name w:val="INDENT3"/>
    <w:basedOn w:val="Normal"/>
    <w:rsid w:val="000B1447"/>
    <w:pPr>
      <w:overflowPunct/>
      <w:autoSpaceDE/>
      <w:autoSpaceDN/>
      <w:adjustRightInd/>
      <w:ind w:left="1701" w:hanging="567"/>
      <w:textAlignment w:val="auto"/>
    </w:pPr>
    <w:rPr>
      <w:rFonts w:eastAsia="MS Mincho"/>
      <w:lang w:eastAsia="en-US"/>
    </w:rPr>
  </w:style>
  <w:style w:type="paragraph" w:customStyle="1" w:styleId="RecCCITT">
    <w:name w:val="Rec_CCITT_#"/>
    <w:basedOn w:val="Normal"/>
    <w:rsid w:val="000B1447"/>
    <w:pPr>
      <w:keepNext/>
      <w:keepLines/>
      <w:overflowPunct/>
      <w:autoSpaceDE/>
      <w:autoSpaceDN/>
      <w:adjustRightInd/>
      <w:textAlignment w:val="auto"/>
    </w:pPr>
    <w:rPr>
      <w:rFonts w:eastAsia="MS Mincho"/>
      <w:b/>
      <w:lang w:eastAsia="en-US"/>
    </w:rPr>
  </w:style>
  <w:style w:type="paragraph" w:customStyle="1" w:styleId="CouvRecTitle">
    <w:name w:val="Couv Rec Title"/>
    <w:basedOn w:val="Normal"/>
    <w:rsid w:val="000B1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 w:eastAsia="en-US"/>
    </w:rPr>
  </w:style>
  <w:style w:type="paragraph" w:customStyle="1" w:styleId="00BodyText">
    <w:name w:val="00 BodyText"/>
    <w:basedOn w:val="Normal"/>
    <w:qFormat/>
    <w:rsid w:val="000B1447"/>
    <w:pPr>
      <w:overflowPunct/>
      <w:autoSpaceDE/>
      <w:autoSpaceDN/>
      <w:adjustRightInd/>
      <w:spacing w:after="220"/>
      <w:textAlignment w:val="auto"/>
    </w:pPr>
    <w:rPr>
      <w:rFonts w:ascii="Arial" w:eastAsia="MS Mincho" w:hAnsi="Arial"/>
      <w:sz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0B1447"/>
    <w:pPr>
      <w:overflowPunct/>
      <w:autoSpaceDE/>
      <w:autoSpaceDN/>
      <w:adjustRightInd/>
      <w:spacing w:after="120"/>
      <w:ind w:left="283"/>
      <w:textAlignment w:val="auto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B1447"/>
    <w:rPr>
      <w:rFonts w:ascii="Times New Roman" w:eastAsia="MS Mincho" w:hAnsi="Times New Roman"/>
      <w:lang w:eastAsia="x-none"/>
    </w:rPr>
  </w:style>
  <w:style w:type="paragraph" w:customStyle="1" w:styleId="BalloonText1">
    <w:name w:val="Balloon Text1"/>
    <w:basedOn w:val="Normal"/>
    <w:semiHidden/>
    <w:rsid w:val="000B1447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0B1447"/>
    <w:pPr>
      <w:keepNext/>
      <w:numPr>
        <w:numId w:val="15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0B1447"/>
    <w:pPr>
      <w:overflowPunct/>
      <w:autoSpaceDE/>
      <w:autoSpaceDN/>
      <w:adjustRightInd/>
      <w:textAlignment w:val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0B1447"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0B1447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0B1447"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ascii="Arial" w:eastAsia="Arial" w:hAnsi="Arial"/>
      <w:kern w:val="2"/>
      <w:sz w:val="24"/>
      <w:szCs w:val="24"/>
    </w:rPr>
  </w:style>
  <w:style w:type="paragraph" w:customStyle="1" w:styleId="Char">
    <w:name w:val="Ch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0B1447"/>
    <w:pPr>
      <w:overflowPunct/>
      <w:autoSpaceDE/>
      <w:autoSpaceDN/>
      <w:adjustRightInd/>
      <w:spacing w:after="120"/>
      <w:ind w:left="284" w:hanging="284"/>
      <w:textAlignment w:val="auto"/>
    </w:pPr>
    <w:rPr>
      <w:rFonts w:ascii="Arial" w:eastAsia="MS Mincho" w:hAnsi="Arial"/>
      <w:szCs w:val="22"/>
      <w:lang w:eastAsia="en-US"/>
    </w:rPr>
  </w:style>
  <w:style w:type="paragraph" w:customStyle="1" w:styleId="BalloonText2">
    <w:name w:val="Balloon Text2"/>
    <w:basedOn w:val="Normal"/>
    <w:semiHidden/>
    <w:rsid w:val="000B1447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0B144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0B1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msoins00">
    <w:name w:val="msoins0"/>
    <w:rsid w:val="000B144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0B1447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0B1447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0B1447"/>
    <w:pPr>
      <w:numPr>
        <w:numId w:val="17"/>
      </w:numPr>
    </w:pPr>
  </w:style>
  <w:style w:type="numbering" w:customStyle="1" w:styleId="1">
    <w:name w:val="项目编号1"/>
    <w:basedOn w:val="NoList"/>
    <w:rsid w:val="000B1447"/>
    <w:pPr>
      <w:numPr>
        <w:numId w:val="16"/>
      </w:numPr>
    </w:pPr>
  </w:style>
  <w:style w:type="paragraph" w:customStyle="1" w:styleId="MTDisplayEquation">
    <w:name w:val="MTDisplayEquation"/>
    <w:basedOn w:val="Normal"/>
    <w:rsid w:val="000B1447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Times New Roman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1447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qFormat/>
    <w:rsid w:val="000B1447"/>
    <w:rPr>
      <w:rFonts w:ascii="Arial" w:hAnsi="Arial"/>
      <w:b/>
      <w:bCs/>
      <w:lang w:eastAsia="zh-CN"/>
    </w:rPr>
  </w:style>
  <w:style w:type="paragraph" w:customStyle="1" w:styleId="Proposallist">
    <w:name w:val="Proposal list"/>
    <w:basedOn w:val="Proposal"/>
    <w:link w:val="ProposallistChar"/>
    <w:qFormat/>
    <w:rsid w:val="000B1447"/>
    <w:p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0B1447"/>
    <w:rPr>
      <w:rFonts w:ascii="Times New Roman" w:eastAsia="Times New Roman" w:hAnsi="Times New Roman"/>
      <w:b/>
      <w:lang w:eastAsia="en-US"/>
    </w:rPr>
  </w:style>
  <w:style w:type="paragraph" w:customStyle="1" w:styleId="Discussion">
    <w:name w:val="Discussion"/>
    <w:basedOn w:val="Normal"/>
    <w:rsid w:val="000B1447"/>
    <w:pPr>
      <w:overflowPunct/>
      <w:autoSpaceDE/>
      <w:autoSpaceDN/>
      <w:adjustRightInd/>
      <w:textAlignment w:val="auto"/>
    </w:pPr>
    <w:rPr>
      <w:rFonts w:ascii="Arial" w:eastAsia="DengXian" w:hAnsi="Arial" w:cs="Arial"/>
      <w:lang w:eastAsia="en-US"/>
    </w:rPr>
  </w:style>
  <w:style w:type="character" w:customStyle="1" w:styleId="Mention1">
    <w:name w:val="Mention1"/>
    <w:uiPriority w:val="99"/>
    <w:semiHidden/>
    <w:unhideWhenUsed/>
    <w:rsid w:val="000B144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0B1447"/>
    <w:rPr>
      <w:rFonts w:ascii="Arial" w:hAnsi="Arial"/>
      <w:lang w:eastAsia="ja-JP"/>
    </w:rPr>
  </w:style>
  <w:style w:type="character" w:customStyle="1" w:styleId="TFChar1">
    <w:name w:val="TF Char1"/>
    <w:rsid w:val="000B144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0B144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0B144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B144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B144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0B144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0B1447"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eastAsia="MS Mincho"/>
      <w:sz w:val="24"/>
      <w:lang w:val="en-US" w:eastAsia="en-US"/>
    </w:rPr>
  </w:style>
  <w:style w:type="character" w:customStyle="1" w:styleId="12">
    <w:name w:val="标题 1 字符"/>
    <w:aliases w:val="H1 字符"/>
    <w:rsid w:val="000B1447"/>
    <w:rPr>
      <w:rFonts w:ascii="Arial" w:eastAsia="Times New Roman" w:hAnsi="Arial"/>
      <w:sz w:val="36"/>
      <w:lang w:val="en-GB" w:eastAsia="ko-KR" w:bidi="ar-SA"/>
    </w:rPr>
  </w:style>
  <w:style w:type="character" w:styleId="PlaceholderText">
    <w:name w:val="Placeholder Text"/>
    <w:uiPriority w:val="99"/>
    <w:semiHidden/>
    <w:rsid w:val="000B1447"/>
    <w:rPr>
      <w:color w:val="808080"/>
    </w:rPr>
  </w:style>
  <w:style w:type="character" w:customStyle="1" w:styleId="ui-provider">
    <w:name w:val="ui-provider"/>
    <w:basedOn w:val="DefaultParagraphFont"/>
    <w:rsid w:val="00911BAD"/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7F43FE"/>
    <w:rPr>
      <w:rFonts w:ascii="Times New Roman" w:hAnsi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4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5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90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71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561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9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54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261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072bf794-d28a-4a7e-9cbb-99d719746312"/>
    <ds:schemaRef ds:uri="http://schemas.openxmlformats.org/package/2006/metadata/core-properties"/>
    <ds:schemaRef ds:uri="d8762117-8292-4133-b1c7-eab5c6487cfd"/>
    <ds:schemaRef ds:uri="0d457316-5c67-4558-8f4b-8cbb4fd04d2b"/>
  </ds:schemaRefs>
</ds:datastoreItem>
</file>

<file path=customXml/itemProps2.xml><?xml version="1.0" encoding="utf-8"?>
<ds:datastoreItem xmlns:ds="http://schemas.openxmlformats.org/officeDocument/2006/customXml" ds:itemID="{4C34AE34-E3B5-4AA7-B84D-76765AE5C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</TotalTime>
  <Pages>2</Pages>
  <Words>447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User</cp:lastModifiedBy>
  <cp:revision>4</cp:revision>
  <cp:lastPrinted>2008-02-01T19:09:00Z</cp:lastPrinted>
  <dcterms:created xsi:type="dcterms:W3CDTF">2023-11-02T12:30:00Z</dcterms:created>
  <dcterms:modified xsi:type="dcterms:W3CDTF">2023-11-02T20:35:00Z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0x010100355BA82B5DE81B4ABC29AD3C0ACCD961</vt:lpwstr>
  </property>
  <property fmtid="{D5CDD505-2E9C-101B-9397-08002B2CF9AE}" pid="4" name="MediaServiceImageTags">
    <vt:lpwstr/>
  </property>
</Properties>
</file>